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C815B0F" w14:textId="2DBC39C5" w:rsidR="00FC63AA" w:rsidRDefault="00FC63AA" w:rsidP="00FC63AA">
      <w:pPr>
        <w:tabs>
          <w:tab w:val="right" w:pos="9639"/>
        </w:tabs>
        <w:spacing w:after="0"/>
        <w:rPr>
          <w:rFonts w:ascii="Arial" w:hAnsi="Arial" w:cs="Arial"/>
          <w:b/>
          <w:sz w:val="22"/>
          <w:szCs w:val="22"/>
          <w:lang w:eastAsia="en-GB"/>
        </w:rPr>
      </w:pPr>
      <w:r>
        <w:rPr>
          <w:rFonts w:ascii="Arial" w:hAnsi="Arial" w:cs="Arial"/>
          <w:b/>
          <w:sz w:val="22"/>
          <w:szCs w:val="22"/>
        </w:rPr>
        <w:t>3GPP TSG-SA3 Meeting #118</w:t>
      </w:r>
      <w:r>
        <w:rPr>
          <w:rFonts w:ascii="Arial" w:hAnsi="Arial" w:cs="Arial"/>
          <w:b/>
          <w:sz w:val="22"/>
          <w:szCs w:val="22"/>
        </w:rPr>
        <w:tab/>
      </w:r>
      <w:r w:rsidR="00BF00BB">
        <w:rPr>
          <w:rFonts w:ascii="Arial" w:hAnsi="Arial" w:cs="Arial"/>
          <w:b/>
          <w:sz w:val="22"/>
          <w:szCs w:val="22"/>
        </w:rPr>
        <w:t>Draft-</w:t>
      </w:r>
      <w:r>
        <w:rPr>
          <w:rFonts w:ascii="Arial" w:hAnsi="Arial" w:cs="Arial"/>
          <w:b/>
          <w:sz w:val="22"/>
          <w:szCs w:val="22"/>
        </w:rPr>
        <w:t>S3-24</w:t>
      </w:r>
      <w:r w:rsidR="00BF00BB">
        <w:rPr>
          <w:rFonts w:ascii="Arial" w:hAnsi="Arial" w:cs="Arial"/>
          <w:b/>
          <w:sz w:val="22"/>
          <w:szCs w:val="22"/>
        </w:rPr>
        <w:t>4437r</w:t>
      </w:r>
      <w:ins w:id="0" w:author="nokia-33-r5" w:date="2024-10-17T19:37:00Z">
        <w:r w:rsidR="000971BB">
          <w:rPr>
            <w:rFonts w:ascii="Arial" w:hAnsi="Arial" w:cs="Arial"/>
            <w:b/>
            <w:sz w:val="22"/>
            <w:szCs w:val="22"/>
          </w:rPr>
          <w:t>5</w:t>
        </w:r>
      </w:ins>
      <w:ins w:id="1" w:author="Ericsson-r4" w:date="2024-10-17T12:59:00Z">
        <w:del w:id="2" w:author="nokia-33-r5" w:date="2024-10-17T19:37:00Z">
          <w:r w:rsidR="008E7E2A" w:rsidDel="000971BB">
            <w:rPr>
              <w:rFonts w:ascii="Arial" w:hAnsi="Arial" w:cs="Arial"/>
              <w:b/>
              <w:sz w:val="22"/>
              <w:szCs w:val="22"/>
            </w:rPr>
            <w:delText>4</w:delText>
          </w:r>
        </w:del>
      </w:ins>
      <w:ins w:id="3" w:author="nokia-33-r3" w:date="2024-10-17T16:48:00Z">
        <w:del w:id="4" w:author="Ericsson-r4" w:date="2024-10-17T12:59:00Z">
          <w:r w:rsidR="00AA2ABB" w:rsidDel="008E7E2A">
            <w:rPr>
              <w:rFonts w:ascii="Arial" w:hAnsi="Arial" w:cs="Arial"/>
              <w:b/>
              <w:sz w:val="22"/>
              <w:szCs w:val="22"/>
            </w:rPr>
            <w:delText>3</w:delText>
          </w:r>
        </w:del>
      </w:ins>
      <w:ins w:id="5" w:author="Ericsson-r2" w:date="2024-10-17T07:34:00Z">
        <w:del w:id="6" w:author="nokia-33-r3" w:date="2024-10-17T16:48:00Z">
          <w:r w:rsidR="004A3F21" w:rsidDel="00AA2ABB">
            <w:rPr>
              <w:rFonts w:ascii="Arial" w:hAnsi="Arial" w:cs="Arial"/>
              <w:b/>
              <w:sz w:val="22"/>
              <w:szCs w:val="22"/>
            </w:rPr>
            <w:delText>2</w:delText>
          </w:r>
        </w:del>
      </w:ins>
      <w:del w:id="7" w:author="Ericsson-r2" w:date="2024-10-17T07:34:00Z">
        <w:r w:rsidR="00BF00BB" w:rsidDel="004A3F21">
          <w:rPr>
            <w:rFonts w:ascii="Arial" w:hAnsi="Arial" w:cs="Arial"/>
            <w:b/>
            <w:sz w:val="22"/>
            <w:szCs w:val="22"/>
          </w:rPr>
          <w:delText>1</w:delText>
        </w:r>
      </w:del>
    </w:p>
    <w:p w14:paraId="398F3CAB" w14:textId="77777777" w:rsidR="00EE33A2" w:rsidRPr="00872560" w:rsidRDefault="00FC63AA" w:rsidP="00FC63AA">
      <w:pPr>
        <w:pStyle w:val="Header"/>
        <w:rPr>
          <w:b w:val="0"/>
          <w:bCs/>
          <w:noProof/>
          <w:sz w:val="24"/>
        </w:rPr>
      </w:pPr>
      <w:r>
        <w:rPr>
          <w:rFonts w:cs="Arial"/>
          <w:sz w:val="22"/>
          <w:szCs w:val="22"/>
        </w:rPr>
        <w:t xml:space="preserve">Hyderabad, </w:t>
      </w:r>
      <w:proofErr w:type="gramStart"/>
      <w:r>
        <w:rPr>
          <w:rFonts w:cs="Arial"/>
          <w:sz w:val="22"/>
          <w:szCs w:val="22"/>
        </w:rPr>
        <w:t>India  14</w:t>
      </w:r>
      <w:proofErr w:type="gramEnd"/>
      <w:r>
        <w:rPr>
          <w:rFonts w:cs="Arial"/>
          <w:sz w:val="22"/>
          <w:szCs w:val="22"/>
        </w:rPr>
        <w:t xml:space="preserve"> – 18 October 2024</w:t>
      </w:r>
    </w:p>
    <w:p w14:paraId="47174D74" w14:textId="77777777" w:rsidR="0010401F" w:rsidRDefault="0010401F">
      <w:pPr>
        <w:keepNext/>
        <w:pBdr>
          <w:bottom w:val="single" w:sz="4" w:space="1" w:color="auto"/>
        </w:pBdr>
        <w:tabs>
          <w:tab w:val="right" w:pos="9639"/>
        </w:tabs>
        <w:outlineLvl w:val="0"/>
        <w:rPr>
          <w:rFonts w:ascii="Arial" w:hAnsi="Arial" w:cs="Arial"/>
          <w:b/>
          <w:sz w:val="24"/>
        </w:rPr>
      </w:pPr>
    </w:p>
    <w:p w14:paraId="6403331B" w14:textId="56D599F4"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5B3A53">
        <w:rPr>
          <w:rFonts w:ascii="Arial" w:hAnsi="Arial"/>
          <w:b/>
          <w:lang w:val="en-US"/>
        </w:rPr>
        <w:t>Nokia, Nokia Shanghai Bell</w:t>
      </w:r>
      <w:ins w:id="8" w:author="nokia-33-r2" w:date="2024-10-16T19:33:00Z">
        <w:r w:rsidR="00BF00BB">
          <w:rPr>
            <w:rFonts w:ascii="Arial" w:hAnsi="Arial"/>
            <w:b/>
            <w:lang w:val="en-US"/>
          </w:rPr>
          <w:t>, Ericsson</w:t>
        </w:r>
      </w:ins>
    </w:p>
    <w:p w14:paraId="69CC7616" w14:textId="2FB51714"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5B3A53">
        <w:rPr>
          <w:rFonts w:ascii="Arial" w:hAnsi="Arial" w:cs="Arial"/>
          <w:b/>
        </w:rPr>
        <w:t>Evaluation and conclusion of KI#1.1</w:t>
      </w:r>
    </w:p>
    <w:p w14:paraId="63DB1DAE" w14:textId="4A5D3EC3"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680E876E" w14:textId="455396D0"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5B3A53">
        <w:rPr>
          <w:rFonts w:ascii="Arial" w:hAnsi="Arial"/>
          <w:b/>
        </w:rPr>
        <w:t>5.14</w:t>
      </w:r>
    </w:p>
    <w:p w14:paraId="106E8465" w14:textId="77777777" w:rsidR="00C022E3" w:rsidRDefault="00C022E3">
      <w:pPr>
        <w:pStyle w:val="Heading1"/>
      </w:pPr>
      <w:r>
        <w:t>1</w:t>
      </w:r>
      <w:r>
        <w:tab/>
        <w:t>Decision/action requested</w:t>
      </w:r>
    </w:p>
    <w:p w14:paraId="7AD9CCB6" w14:textId="5A475334" w:rsidR="00C022E3" w:rsidRDefault="00745C9B">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It is requested to approve this contribution as evaluation and conclusion of KI#1.1</w:t>
      </w:r>
      <w:r w:rsidR="00C022E3">
        <w:rPr>
          <w:b/>
          <w:i/>
        </w:rPr>
        <w:t>.</w:t>
      </w:r>
    </w:p>
    <w:p w14:paraId="108F60E6" w14:textId="77777777" w:rsidR="00C022E3" w:rsidRDefault="00C022E3">
      <w:pPr>
        <w:pStyle w:val="Heading1"/>
      </w:pPr>
      <w:r>
        <w:t>2</w:t>
      </w:r>
      <w:r>
        <w:tab/>
        <w:t>References</w:t>
      </w:r>
    </w:p>
    <w:p w14:paraId="276A9336" w14:textId="16353A07" w:rsidR="00C022E3" w:rsidRDefault="00745C9B" w:rsidP="00745C9B">
      <w:r w:rsidRPr="00745C9B">
        <w:t>[1]</w:t>
      </w:r>
      <w:r w:rsidRPr="00745C9B">
        <w:tab/>
      </w:r>
      <w:r>
        <w:tab/>
      </w:r>
      <w:r w:rsidRPr="00745C9B">
        <w:t>3GPP TR 33.749 v0.3.0 “Study on security aspects of enhancement of support for edge computing in the 5G Core (5GC) phase 3” </w:t>
      </w:r>
    </w:p>
    <w:p w14:paraId="7F641E43" w14:textId="21FB3B77" w:rsidR="00940B9C" w:rsidRDefault="00940B9C" w:rsidP="00940B9C">
      <w:pPr>
        <w:pStyle w:val="NormalWeb"/>
        <w:keepLines/>
        <w:rPr>
          <w:rFonts w:eastAsia="等线"/>
          <w:sz w:val="20"/>
          <w:szCs w:val="20"/>
          <w:lang w:val="en-US" w:eastAsia="zh-CN" w:bidi="ar"/>
        </w:rPr>
      </w:pPr>
      <w:r>
        <w:rPr>
          <w:rFonts w:eastAsia="等线"/>
          <w:sz w:val="20"/>
          <w:szCs w:val="20"/>
          <w:lang w:val="en-US" w:eastAsia="zh-CN" w:bidi="ar"/>
        </w:rPr>
        <w:t>[2]</w:t>
      </w:r>
      <w:r>
        <w:rPr>
          <w:rFonts w:eastAsia="等线"/>
          <w:sz w:val="20"/>
          <w:szCs w:val="20"/>
          <w:lang w:val="en-US" w:eastAsia="zh-CN" w:bidi="ar"/>
        </w:rPr>
        <w:tab/>
      </w:r>
      <w:r>
        <w:rPr>
          <w:rFonts w:eastAsia="等线"/>
          <w:sz w:val="20"/>
          <w:szCs w:val="20"/>
          <w:lang w:val="en-US" w:eastAsia="zh-CN" w:bidi="ar"/>
        </w:rPr>
        <w:tab/>
        <w:t>3GPP TR 23.700-49: "Study on Enhancement of support for Edge Computing in 5G Core network - Phase 3".</w:t>
      </w:r>
    </w:p>
    <w:p w14:paraId="6F648C37" w14:textId="77777777" w:rsidR="00940B9C" w:rsidRPr="00940B9C" w:rsidRDefault="00940B9C" w:rsidP="00745C9B">
      <w:pPr>
        <w:rPr>
          <w:lang w:val="en-US"/>
        </w:rPr>
      </w:pPr>
    </w:p>
    <w:p w14:paraId="3E9E3398" w14:textId="77777777" w:rsidR="00C022E3" w:rsidRDefault="00C022E3">
      <w:pPr>
        <w:pStyle w:val="Heading1"/>
      </w:pPr>
      <w:r>
        <w:t>3</w:t>
      </w:r>
      <w:r>
        <w:tab/>
        <w:t>Rationale</w:t>
      </w:r>
    </w:p>
    <w:p w14:paraId="406DDF88" w14:textId="1B06128C" w:rsidR="00C022E3" w:rsidRDefault="001E5F61" w:rsidP="00745C9B">
      <w:pPr>
        <w:rPr>
          <w:iCs/>
        </w:rPr>
      </w:pPr>
      <w:r>
        <w:rPr>
          <w:iCs/>
        </w:rPr>
        <w:t xml:space="preserve">Based on the </w:t>
      </w:r>
      <w:r w:rsidR="005614E4">
        <w:rPr>
          <w:iCs/>
        </w:rPr>
        <w:t xml:space="preserve">rationale and explanation provided in the discussion </w:t>
      </w:r>
      <w:r w:rsidR="005614E4" w:rsidRPr="00516DAC">
        <w:rPr>
          <w:iCs/>
        </w:rPr>
        <w:t>paper (S3-24</w:t>
      </w:r>
      <w:r w:rsidR="00516DAC">
        <w:rPr>
          <w:iCs/>
        </w:rPr>
        <w:t>4281</w:t>
      </w:r>
      <w:r w:rsidR="005614E4" w:rsidRPr="00516DAC">
        <w:rPr>
          <w:iCs/>
        </w:rPr>
        <w:t>), the contribution</w:t>
      </w:r>
      <w:r w:rsidR="005614E4">
        <w:rPr>
          <w:iCs/>
        </w:rPr>
        <w:t xml:space="preserve"> </w:t>
      </w:r>
      <w:r w:rsidR="00A939A5">
        <w:rPr>
          <w:iCs/>
        </w:rPr>
        <w:t>is intended to evaluate the most relevant IETF protocols that can be used in N6 delay measurement</w:t>
      </w:r>
      <w:r w:rsidR="00E4207A">
        <w:rPr>
          <w:iCs/>
        </w:rPr>
        <w:t xml:space="preserve"> from a security </w:t>
      </w:r>
      <w:proofErr w:type="gramStart"/>
      <w:r w:rsidR="00E4207A">
        <w:rPr>
          <w:iCs/>
        </w:rPr>
        <w:t>perspective</w:t>
      </w:r>
      <w:r w:rsidR="002B158D">
        <w:rPr>
          <w:iCs/>
        </w:rPr>
        <w:t>, and</w:t>
      </w:r>
      <w:proofErr w:type="gramEnd"/>
      <w:r w:rsidR="002B158D">
        <w:rPr>
          <w:iCs/>
        </w:rPr>
        <w:t xml:space="preserve"> provides a recommendation</w:t>
      </w:r>
      <w:r w:rsidR="0027317A">
        <w:rPr>
          <w:iCs/>
        </w:rPr>
        <w:t xml:space="preserve"> to move forward the feature in a secure manner. </w:t>
      </w:r>
    </w:p>
    <w:p w14:paraId="233443E9" w14:textId="3BC337AB" w:rsidR="009F0130" w:rsidRDefault="009F0130" w:rsidP="00745C9B">
      <w:pPr>
        <w:rPr>
          <w:iCs/>
        </w:rPr>
      </w:pPr>
      <w:r>
        <w:rPr>
          <w:iCs/>
        </w:rPr>
        <w:t xml:space="preserve">It is also proposed to remove the editor’s note in the potential security requirements by a NOTE explaining that the </w:t>
      </w:r>
      <w:r w:rsidR="00E53A96">
        <w:rPr>
          <w:iCs/>
        </w:rPr>
        <w:t>evaluation of the security mechanisms has been added in the conclusion of the KI, clause 7.</w:t>
      </w:r>
      <w:r w:rsidR="00E53A96" w:rsidRPr="00E53A96">
        <w:rPr>
          <w:iCs/>
          <w:highlight w:val="yellow"/>
        </w:rPr>
        <w:t>X</w:t>
      </w:r>
      <w:r w:rsidR="00E53A96">
        <w:rPr>
          <w:iCs/>
        </w:rPr>
        <w:t>.</w:t>
      </w:r>
    </w:p>
    <w:p w14:paraId="749FC97F" w14:textId="77777777" w:rsidR="00B37309" w:rsidRDefault="00B37309" w:rsidP="00B37309">
      <w:pPr>
        <w:ind w:firstLine="284"/>
      </w:pPr>
      <w:r>
        <w:rPr>
          <w:color w:val="FF0000"/>
          <w:lang w:eastAsia="en-IN"/>
        </w:rPr>
        <w:t>Editor’s Note: The security mechanisms of the protocols to be used in N6 delay measurement are ffs.</w:t>
      </w:r>
    </w:p>
    <w:p w14:paraId="52253A20" w14:textId="77777777" w:rsidR="00C022E3" w:rsidRDefault="00C022E3">
      <w:pPr>
        <w:pStyle w:val="Heading1"/>
      </w:pPr>
      <w:r>
        <w:t>4</w:t>
      </w:r>
      <w:r>
        <w:tab/>
        <w:t xml:space="preserve">Detailed </w:t>
      </w:r>
      <w:proofErr w:type="gramStart"/>
      <w:r>
        <w:t>proposal</w:t>
      </w:r>
      <w:proofErr w:type="gramEnd"/>
    </w:p>
    <w:p w14:paraId="7933AFAB" w14:textId="2ABE5DB8" w:rsidR="00C022E3" w:rsidRDefault="00E65D53">
      <w:pPr>
        <w:rPr>
          <w:iCs/>
        </w:rPr>
      </w:pPr>
      <w:r>
        <w:rPr>
          <w:iCs/>
        </w:rPr>
        <w:t>*****************</w:t>
      </w:r>
      <w:r w:rsidRPr="005E4FAF">
        <w:rPr>
          <w:iCs/>
          <w:sz w:val="40"/>
          <w:szCs w:val="40"/>
        </w:rPr>
        <w:t>START of FIRST CHANGES</w:t>
      </w:r>
      <w:r>
        <w:rPr>
          <w:iCs/>
        </w:rPr>
        <w:t>*************************</w:t>
      </w:r>
    </w:p>
    <w:p w14:paraId="34A06900" w14:textId="77777777" w:rsidR="009623CA" w:rsidRDefault="009623CA" w:rsidP="009623CA">
      <w:pPr>
        <w:pStyle w:val="Heading1"/>
      </w:pPr>
      <w:bookmarkStart w:id="9" w:name="_Toc155687110"/>
      <w:bookmarkStart w:id="10" w:name="_Toc6871"/>
      <w:bookmarkStart w:id="11" w:name="_Toc24050"/>
      <w:bookmarkStart w:id="12" w:name="_Toc12212"/>
      <w:bookmarkStart w:id="13" w:name="_Toc19112"/>
      <w:bookmarkStart w:id="14" w:name="_Toc18109"/>
      <w:r>
        <w:t>2</w:t>
      </w:r>
      <w:r>
        <w:tab/>
        <w:t>References</w:t>
      </w:r>
      <w:bookmarkEnd w:id="9"/>
      <w:bookmarkEnd w:id="10"/>
      <w:bookmarkEnd w:id="11"/>
      <w:bookmarkEnd w:id="12"/>
      <w:bookmarkEnd w:id="13"/>
      <w:bookmarkEnd w:id="14"/>
    </w:p>
    <w:p w14:paraId="08E8EAC3" w14:textId="77777777" w:rsidR="009623CA" w:rsidRDefault="009623CA" w:rsidP="009623CA">
      <w:r>
        <w:t>The following documents contain provisions which, through reference in this text, constitute provisions of the present document.</w:t>
      </w:r>
    </w:p>
    <w:p w14:paraId="6A82F26F" w14:textId="77777777" w:rsidR="009623CA" w:rsidRDefault="009623CA" w:rsidP="009623CA">
      <w:pPr>
        <w:pStyle w:val="B1"/>
      </w:pPr>
      <w:r>
        <w:t>-</w:t>
      </w:r>
      <w:r>
        <w:tab/>
        <w:t>References are either specific (identified by date of publication, edition number, version number, etc.) or non</w:t>
      </w:r>
      <w:r>
        <w:noBreakHyphen/>
        <w:t>specific.</w:t>
      </w:r>
    </w:p>
    <w:p w14:paraId="3C9B83FC" w14:textId="77777777" w:rsidR="009623CA" w:rsidRDefault="009623CA" w:rsidP="009623CA">
      <w:pPr>
        <w:pStyle w:val="B1"/>
      </w:pPr>
      <w:r>
        <w:t>-</w:t>
      </w:r>
      <w:r>
        <w:tab/>
        <w:t>For a specific reference, subsequent revisions do not apply.</w:t>
      </w:r>
    </w:p>
    <w:p w14:paraId="35233775" w14:textId="77777777" w:rsidR="009623CA" w:rsidRDefault="009623CA" w:rsidP="009623CA">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23136656" w14:textId="77777777" w:rsidR="009623CA" w:rsidRDefault="009623CA" w:rsidP="009623CA">
      <w:pPr>
        <w:pStyle w:val="EX"/>
      </w:pPr>
      <w:r>
        <w:t>[1]</w:t>
      </w:r>
      <w:r>
        <w:tab/>
        <w:t>3GPP TR 21.905: "Vocabulary for 3GPP Specifications".</w:t>
      </w:r>
    </w:p>
    <w:p w14:paraId="3A49BB1F" w14:textId="77777777" w:rsidR="009623CA" w:rsidRDefault="009623CA" w:rsidP="009623CA">
      <w:pPr>
        <w:pStyle w:val="NormalWeb"/>
        <w:keepLines/>
        <w:ind w:left="1702" w:hanging="1418"/>
        <w:rPr>
          <w:rFonts w:eastAsia="等线"/>
          <w:sz w:val="20"/>
          <w:szCs w:val="20"/>
          <w:lang w:val="en-US" w:eastAsia="zh-CN" w:bidi="ar"/>
        </w:rPr>
      </w:pPr>
      <w:r>
        <w:rPr>
          <w:rFonts w:eastAsia="等线"/>
          <w:sz w:val="20"/>
          <w:szCs w:val="20"/>
          <w:lang w:val="en-US" w:eastAsia="zh-CN" w:bidi="ar"/>
        </w:rPr>
        <w:t>[2]</w:t>
      </w:r>
      <w:r>
        <w:rPr>
          <w:rFonts w:eastAsia="等线"/>
          <w:sz w:val="20"/>
          <w:szCs w:val="20"/>
          <w:lang w:val="en-US" w:eastAsia="zh-CN" w:bidi="ar"/>
        </w:rPr>
        <w:tab/>
        <w:t>3GPP TR 23.700-49: "Study on Enhancement of support for Edge Computing in 5G Core network - Phase 3".</w:t>
      </w:r>
    </w:p>
    <w:p w14:paraId="399C71D9" w14:textId="77777777" w:rsidR="009623CA" w:rsidRDefault="009623CA" w:rsidP="009623CA">
      <w:pPr>
        <w:pStyle w:val="NormalWeb"/>
        <w:keepLines/>
        <w:ind w:left="1702" w:hanging="1418"/>
        <w:rPr>
          <w:rFonts w:eastAsia="等线"/>
          <w:sz w:val="20"/>
          <w:szCs w:val="20"/>
          <w:lang w:val="en-US" w:eastAsia="zh-CN" w:bidi="ar"/>
        </w:rPr>
      </w:pPr>
      <w:r>
        <w:rPr>
          <w:rFonts w:eastAsia="等线"/>
          <w:sz w:val="20"/>
          <w:szCs w:val="20"/>
          <w:lang w:val="en-US" w:eastAsia="zh-CN" w:bidi="ar"/>
        </w:rPr>
        <w:t>[3]</w:t>
      </w:r>
      <w:r>
        <w:rPr>
          <w:rFonts w:eastAsia="等线"/>
          <w:sz w:val="20"/>
          <w:szCs w:val="20"/>
          <w:lang w:val="en-US" w:eastAsia="zh-CN" w:bidi="ar"/>
        </w:rPr>
        <w:tab/>
        <w:t>3GPP TS 23.558: "Architecture for enabling Edge Applications".</w:t>
      </w:r>
    </w:p>
    <w:p w14:paraId="41C866A7" w14:textId="77777777" w:rsidR="009623CA" w:rsidRDefault="009623CA" w:rsidP="009623CA">
      <w:pPr>
        <w:pStyle w:val="NormalWeb"/>
        <w:keepLines/>
        <w:ind w:left="1702" w:hanging="1418"/>
        <w:rPr>
          <w:rFonts w:eastAsia="等线"/>
          <w:sz w:val="20"/>
          <w:szCs w:val="20"/>
          <w:lang w:val="en-US" w:eastAsia="zh-CN" w:bidi="ar"/>
        </w:rPr>
      </w:pPr>
      <w:r>
        <w:rPr>
          <w:rFonts w:eastAsia="等线"/>
          <w:sz w:val="20"/>
          <w:szCs w:val="20"/>
          <w:lang w:val="en-US" w:eastAsia="zh-CN" w:bidi="ar"/>
        </w:rPr>
        <w:t>[</w:t>
      </w:r>
      <w:r>
        <w:rPr>
          <w:rFonts w:eastAsia="等线" w:hint="eastAsia"/>
          <w:sz w:val="20"/>
          <w:szCs w:val="20"/>
          <w:lang w:val="en-US" w:eastAsia="zh-CN" w:bidi="ar"/>
        </w:rPr>
        <w:t>4</w:t>
      </w:r>
      <w:r>
        <w:rPr>
          <w:rFonts w:eastAsia="等线"/>
          <w:sz w:val="20"/>
          <w:szCs w:val="20"/>
          <w:lang w:val="en-US" w:eastAsia="zh-CN" w:bidi="ar"/>
        </w:rPr>
        <w:t>]</w:t>
      </w:r>
      <w:r>
        <w:rPr>
          <w:rFonts w:eastAsia="等线"/>
          <w:sz w:val="20"/>
          <w:szCs w:val="20"/>
          <w:lang w:val="en-US" w:eastAsia="zh-CN" w:bidi="ar"/>
        </w:rPr>
        <w:tab/>
        <w:t>3GPP TS 33.558: "Security aspects of enhancement of support for enabling edge applications; Stage 2".</w:t>
      </w:r>
    </w:p>
    <w:p w14:paraId="4016DFD2" w14:textId="77777777" w:rsidR="009623CA" w:rsidRDefault="009623CA" w:rsidP="009623CA">
      <w:pPr>
        <w:pStyle w:val="NormalWeb"/>
        <w:keepLines/>
        <w:ind w:left="1702" w:hanging="1418"/>
        <w:rPr>
          <w:rFonts w:eastAsia="等线"/>
          <w:sz w:val="20"/>
          <w:szCs w:val="20"/>
          <w:lang w:val="en-US" w:eastAsia="zh-CN" w:bidi="ar"/>
        </w:rPr>
      </w:pPr>
      <w:r>
        <w:rPr>
          <w:rFonts w:eastAsia="等线"/>
          <w:sz w:val="20"/>
          <w:szCs w:val="20"/>
          <w:lang w:val="en-US" w:eastAsia="zh-CN" w:bidi="ar"/>
        </w:rPr>
        <w:lastRenderedPageBreak/>
        <w:t>[</w:t>
      </w:r>
      <w:r>
        <w:rPr>
          <w:rFonts w:eastAsia="等线" w:hint="eastAsia"/>
          <w:sz w:val="20"/>
          <w:szCs w:val="20"/>
          <w:lang w:val="en-US" w:eastAsia="zh-CN" w:bidi="ar"/>
        </w:rPr>
        <w:t>5</w:t>
      </w:r>
      <w:r>
        <w:rPr>
          <w:rFonts w:eastAsia="等线"/>
          <w:sz w:val="20"/>
          <w:szCs w:val="20"/>
          <w:lang w:val="en-US" w:eastAsia="zh-CN" w:bidi="ar"/>
        </w:rPr>
        <w:t>]</w:t>
      </w:r>
      <w:r>
        <w:rPr>
          <w:rFonts w:eastAsia="等线"/>
          <w:sz w:val="20"/>
          <w:szCs w:val="20"/>
          <w:lang w:val="en-US" w:eastAsia="zh-CN" w:bidi="ar"/>
        </w:rPr>
        <w:tab/>
        <w:t>3GPP TR 33.839: "Study on security aspects of enhancement of support for edge computing in the 5G Core ".</w:t>
      </w:r>
    </w:p>
    <w:p w14:paraId="48955C3F" w14:textId="77777777" w:rsidR="009623CA" w:rsidRDefault="009623CA" w:rsidP="009623CA">
      <w:pPr>
        <w:pStyle w:val="NormalWeb"/>
        <w:ind w:left="1702" w:hanging="1418"/>
        <w:rPr>
          <w:rFonts w:eastAsia="等线"/>
          <w:sz w:val="20"/>
          <w:szCs w:val="20"/>
          <w:lang w:val="en-US" w:eastAsia="zh-CN" w:bidi="ar"/>
        </w:rPr>
      </w:pPr>
      <w:r>
        <w:rPr>
          <w:rFonts w:eastAsia="等线"/>
          <w:sz w:val="20"/>
          <w:szCs w:val="20"/>
          <w:lang w:val="en-US" w:eastAsia="zh-CN" w:bidi="ar"/>
        </w:rPr>
        <w:t>[</w:t>
      </w:r>
      <w:r>
        <w:rPr>
          <w:rFonts w:eastAsia="等线" w:hint="eastAsia"/>
          <w:sz w:val="20"/>
          <w:szCs w:val="20"/>
          <w:lang w:val="en-US" w:eastAsia="zh-CN" w:bidi="ar"/>
        </w:rPr>
        <w:t>6</w:t>
      </w:r>
      <w:r>
        <w:rPr>
          <w:rFonts w:eastAsia="等线"/>
          <w:sz w:val="20"/>
          <w:szCs w:val="20"/>
          <w:lang w:val="en-US" w:eastAsia="zh-CN" w:bidi="ar"/>
        </w:rPr>
        <w:t>]</w:t>
      </w:r>
      <w:r>
        <w:rPr>
          <w:rFonts w:eastAsia="等线"/>
          <w:sz w:val="20"/>
          <w:szCs w:val="20"/>
          <w:lang w:val="en-US" w:eastAsia="zh-CN" w:bidi="ar"/>
        </w:rPr>
        <w:tab/>
        <w:t>3GPP TR 33.739: "Study on security enhancement of support for edge computing phase 2".</w:t>
      </w:r>
    </w:p>
    <w:p w14:paraId="2500B860" w14:textId="77777777" w:rsidR="009623CA" w:rsidRDefault="009623CA" w:rsidP="009623CA">
      <w:pPr>
        <w:pStyle w:val="EX"/>
      </w:pPr>
      <w:r>
        <w:t>[</w:t>
      </w:r>
      <w:r>
        <w:rPr>
          <w:rFonts w:hint="eastAsia"/>
          <w:lang w:val="en-US" w:eastAsia="zh-CN"/>
        </w:rPr>
        <w:t>7</w:t>
      </w:r>
      <w:r>
        <w:t>]</w:t>
      </w:r>
      <w:r>
        <w:tab/>
        <w:t>3GPP TS 23.548: "5G System Enhancements for Edge Computing; Stage 2".</w:t>
      </w:r>
    </w:p>
    <w:p w14:paraId="27AE0C66" w14:textId="77777777" w:rsidR="009623CA" w:rsidRDefault="009623CA" w:rsidP="009623CA">
      <w:pPr>
        <w:pStyle w:val="EX"/>
      </w:pPr>
      <w:r>
        <w:rPr>
          <w:lang w:eastAsia="zh-CN"/>
        </w:rPr>
        <w:t>[</w:t>
      </w:r>
      <w:r>
        <w:rPr>
          <w:rFonts w:hint="eastAsia"/>
          <w:lang w:val="en-US" w:eastAsia="zh-CN"/>
        </w:rPr>
        <w:t>8</w:t>
      </w:r>
      <w:r>
        <w:rPr>
          <w:lang w:eastAsia="zh-CN"/>
        </w:rPr>
        <w:t>]</w:t>
      </w:r>
      <w:r>
        <w:rPr>
          <w:lang w:eastAsia="zh-CN"/>
        </w:rPr>
        <w:tab/>
        <w:t xml:space="preserve">3GPP TS 23.502: </w:t>
      </w:r>
      <w:r>
        <w:t>"Procedures for the 5G System (5GS)".</w:t>
      </w:r>
    </w:p>
    <w:p w14:paraId="5B1E7082" w14:textId="77777777" w:rsidR="009623CA" w:rsidDel="0054586E" w:rsidRDefault="009623CA" w:rsidP="0010622E">
      <w:pPr>
        <w:pStyle w:val="EX"/>
        <w:rPr>
          <w:del w:id="15" w:author="Nokia" w:date="2024-10-03T15:10:00Z"/>
        </w:rPr>
      </w:pPr>
      <w:r>
        <w:t>[</w:t>
      </w:r>
      <w:r>
        <w:rPr>
          <w:rFonts w:hint="eastAsia"/>
          <w:lang w:val="en-US" w:eastAsia="zh-CN"/>
        </w:rPr>
        <w:t>9</w:t>
      </w:r>
      <w:r>
        <w:t>]</w:t>
      </w:r>
      <w:r>
        <w:tab/>
        <w:t>3GPP TS 33.535: "Authentication and Key Management for Applications (AKMA) based on 3GPP credentials in the 5G System (5GS)"</w:t>
      </w:r>
    </w:p>
    <w:p w14:paraId="5DDC26B8" w14:textId="77777777" w:rsidR="0054586E" w:rsidRDefault="0054586E" w:rsidP="0010622E">
      <w:pPr>
        <w:pStyle w:val="EX"/>
        <w:rPr>
          <w:ins w:id="16" w:author="Nokia" w:date="2024-10-03T15:11:00Z"/>
        </w:rPr>
      </w:pPr>
    </w:p>
    <w:p w14:paraId="3C5DFD90" w14:textId="50AA76EC" w:rsidR="0010622E" w:rsidRDefault="00986184" w:rsidP="0054586E">
      <w:pPr>
        <w:pStyle w:val="EX"/>
        <w:rPr>
          <w:ins w:id="17" w:author="Nokia" w:date="2024-10-03T15:10:00Z"/>
        </w:rPr>
      </w:pPr>
      <w:ins w:id="18" w:author="Nokia" w:date="2024-10-03T15:09:00Z">
        <w:r>
          <w:t>[</w:t>
        </w:r>
      </w:ins>
      <w:ins w:id="19" w:author="Nokia" w:date="2024-10-03T15:10:00Z">
        <w:r w:rsidR="00FF6A94" w:rsidRPr="00FF6A94">
          <w:rPr>
            <w:highlight w:val="yellow"/>
          </w:rPr>
          <w:t>W</w:t>
        </w:r>
      </w:ins>
      <w:ins w:id="20" w:author="Nokia" w:date="2024-10-03T15:09:00Z">
        <w:r>
          <w:t>]</w:t>
        </w:r>
        <w:r>
          <w:tab/>
          <w:t>IETF RFC 4656: “</w:t>
        </w:r>
        <w:r w:rsidRPr="008315E3">
          <w:t>A One-way Active Measurement Protocol (OWAMP)</w:t>
        </w:r>
        <w:r>
          <w:t>”</w:t>
        </w:r>
      </w:ins>
    </w:p>
    <w:p w14:paraId="3D9D4E39" w14:textId="2A722FA6" w:rsidR="0010622E" w:rsidRDefault="00986184" w:rsidP="0010622E">
      <w:pPr>
        <w:pStyle w:val="EX"/>
        <w:rPr>
          <w:ins w:id="21" w:author="Nokia" w:date="2024-10-03T15:10:00Z"/>
        </w:rPr>
      </w:pPr>
      <w:ins w:id="22" w:author="Nokia" w:date="2024-10-03T15:09:00Z">
        <w:r>
          <w:t>[</w:t>
        </w:r>
      </w:ins>
      <w:ins w:id="23" w:author="Nokia" w:date="2024-10-03T15:10:00Z">
        <w:r w:rsidR="00FF6A94" w:rsidRPr="00FF6A94">
          <w:rPr>
            <w:highlight w:val="yellow"/>
          </w:rPr>
          <w:t>X</w:t>
        </w:r>
      </w:ins>
      <w:ins w:id="24" w:author="Nokia" w:date="2024-10-03T15:09:00Z">
        <w:r>
          <w:t>]</w:t>
        </w:r>
        <w:r>
          <w:tab/>
          <w:t>IETF RFC 5357: “</w:t>
        </w:r>
        <w:r w:rsidRPr="00AB3ED7">
          <w:t>A Two-Way Active Measurement Protocol (TWAMP)</w:t>
        </w:r>
        <w:r>
          <w:t>”</w:t>
        </w:r>
      </w:ins>
    </w:p>
    <w:p w14:paraId="4F30D5AE" w14:textId="73B47473" w:rsidR="0010622E" w:rsidRDefault="00986184" w:rsidP="0010622E">
      <w:pPr>
        <w:pStyle w:val="EX"/>
        <w:rPr>
          <w:ins w:id="25" w:author="Nokia" w:date="2024-10-03T15:10:00Z"/>
        </w:rPr>
      </w:pPr>
      <w:ins w:id="26" w:author="Nokia" w:date="2024-10-03T15:09:00Z">
        <w:r>
          <w:t>[</w:t>
        </w:r>
      </w:ins>
      <w:ins w:id="27" w:author="Nokia" w:date="2024-10-03T15:11:00Z">
        <w:r w:rsidR="00FF6A94" w:rsidRPr="00FF6A94">
          <w:rPr>
            <w:highlight w:val="yellow"/>
          </w:rPr>
          <w:t>Y</w:t>
        </w:r>
      </w:ins>
      <w:ins w:id="28" w:author="Nokia" w:date="2024-10-03T15:09:00Z">
        <w:r w:rsidRPr="00FF6A94">
          <w:rPr>
            <w:highlight w:val="yellow"/>
          </w:rPr>
          <w:t>]</w:t>
        </w:r>
        <w:r>
          <w:tab/>
          <w:t>IETF RFC 8762: “</w:t>
        </w:r>
        <w:r w:rsidRPr="00642598">
          <w:t>Simple Two-Way Active Measurement Protocol</w:t>
        </w:r>
        <w:r>
          <w:t>”</w:t>
        </w:r>
      </w:ins>
    </w:p>
    <w:p w14:paraId="1F1A53E6" w14:textId="1A62D60B" w:rsidR="00986184" w:rsidRPr="00C6714B" w:rsidRDefault="00986184" w:rsidP="0010622E">
      <w:pPr>
        <w:pStyle w:val="EX"/>
        <w:rPr>
          <w:ins w:id="29" w:author="Nokia" w:date="2024-10-03T15:09:00Z"/>
        </w:rPr>
      </w:pPr>
      <w:ins w:id="30" w:author="Nokia" w:date="2024-10-03T15:09:00Z">
        <w:r>
          <w:t>[</w:t>
        </w:r>
      </w:ins>
      <w:ins w:id="31" w:author="Nokia" w:date="2024-10-03T15:11:00Z">
        <w:r w:rsidR="00FF6A94" w:rsidRPr="00FF6A94">
          <w:rPr>
            <w:highlight w:val="yellow"/>
          </w:rPr>
          <w:t>Z</w:t>
        </w:r>
      </w:ins>
      <w:ins w:id="32" w:author="Nokia" w:date="2024-10-03T15:09:00Z">
        <w:r>
          <w:t>]</w:t>
        </w:r>
        <w:r>
          <w:tab/>
          <w:t>IETF RFC 792: “</w:t>
        </w:r>
        <w:r w:rsidRPr="00BF5BEF">
          <w:t>INTERNET CONTROL MESSAGE PROTOCOL</w:t>
        </w:r>
        <w:r>
          <w:t>”</w:t>
        </w:r>
      </w:ins>
    </w:p>
    <w:p w14:paraId="64FC5279" w14:textId="5D28ABB1" w:rsidR="009623CA" w:rsidDel="00FF6A94" w:rsidRDefault="009623CA" w:rsidP="009623CA">
      <w:pPr>
        <w:pStyle w:val="EX"/>
        <w:rPr>
          <w:del w:id="33" w:author="Nokia" w:date="2024-10-03T15:11:00Z"/>
        </w:rPr>
      </w:pPr>
    </w:p>
    <w:p w14:paraId="4070E505" w14:textId="6A391C89" w:rsidR="009623CA" w:rsidRDefault="009623CA" w:rsidP="009623CA">
      <w:pPr>
        <w:rPr>
          <w:iCs/>
        </w:rPr>
      </w:pPr>
      <w:r>
        <w:rPr>
          <w:iCs/>
        </w:rPr>
        <w:t>*****************</w:t>
      </w:r>
      <w:r>
        <w:rPr>
          <w:iCs/>
          <w:sz w:val="28"/>
          <w:szCs w:val="28"/>
        </w:rPr>
        <w:t>END</w:t>
      </w:r>
      <w:r w:rsidRPr="00E65D53">
        <w:rPr>
          <w:iCs/>
          <w:sz w:val="28"/>
          <w:szCs w:val="28"/>
        </w:rPr>
        <w:t xml:space="preserve"> of FIRST CHANGES</w:t>
      </w:r>
      <w:r>
        <w:rPr>
          <w:iCs/>
        </w:rPr>
        <w:t>********************************************</w:t>
      </w:r>
    </w:p>
    <w:p w14:paraId="5AA7BE43" w14:textId="028FAF68" w:rsidR="00924E05" w:rsidRDefault="00924E05" w:rsidP="00924E05">
      <w:pPr>
        <w:rPr>
          <w:iCs/>
        </w:rPr>
      </w:pPr>
      <w:r>
        <w:rPr>
          <w:iCs/>
        </w:rPr>
        <w:t>*****************</w:t>
      </w:r>
      <w:r w:rsidRPr="00E65D53">
        <w:rPr>
          <w:iCs/>
          <w:sz w:val="28"/>
          <w:szCs w:val="28"/>
        </w:rPr>
        <w:t xml:space="preserve">START of </w:t>
      </w:r>
      <w:r>
        <w:rPr>
          <w:iCs/>
          <w:sz w:val="28"/>
          <w:szCs w:val="28"/>
        </w:rPr>
        <w:t xml:space="preserve">SECOND </w:t>
      </w:r>
      <w:r w:rsidRPr="00E65D53">
        <w:rPr>
          <w:iCs/>
          <w:sz w:val="28"/>
          <w:szCs w:val="28"/>
        </w:rPr>
        <w:t>CHANGES</w:t>
      </w:r>
      <w:r>
        <w:rPr>
          <w:iCs/>
        </w:rPr>
        <w:t>**************************************</w:t>
      </w:r>
    </w:p>
    <w:p w14:paraId="007D97BD" w14:textId="2279A33F" w:rsidR="00C67B66" w:rsidDel="004A3F21" w:rsidRDefault="00C67B66" w:rsidP="00C67B66">
      <w:pPr>
        <w:pStyle w:val="Heading4"/>
        <w:rPr>
          <w:del w:id="34" w:author="Ericsson-r2" w:date="2024-10-17T07:36:00Z"/>
        </w:rPr>
      </w:pPr>
      <w:bookmarkStart w:id="35" w:name="_Toc27319"/>
      <w:del w:id="36" w:author="Ericsson-r2" w:date="2024-10-17T07:36:00Z">
        <w:r w:rsidDel="004A3F21">
          <w:delText>5.</w:delText>
        </w:r>
        <w:r w:rsidDel="004A3F21">
          <w:rPr>
            <w:rFonts w:hint="eastAsia"/>
            <w:lang w:val="en-US" w:eastAsia="zh-CN"/>
          </w:rPr>
          <w:delText>2</w:delText>
        </w:r>
        <w:r w:rsidDel="004A3F21">
          <w:delText>.</w:delText>
        </w:r>
        <w:r w:rsidDel="004A3F21">
          <w:rPr>
            <w:rFonts w:hint="eastAsia"/>
            <w:lang w:val="en-US" w:eastAsia="zh-CN"/>
          </w:rPr>
          <w:delText>1</w:delText>
        </w:r>
        <w:r w:rsidDel="004A3F21">
          <w:delText>.3</w:delText>
        </w:r>
        <w:r w:rsidDel="004A3F21">
          <w:tab/>
          <w:delText>Potential security requirements</w:delText>
        </w:r>
        <w:bookmarkEnd w:id="35"/>
      </w:del>
    </w:p>
    <w:p w14:paraId="6D32DBD0" w14:textId="46234C90" w:rsidR="00C67B66" w:rsidRPr="00462A81" w:rsidDel="004A3F21" w:rsidRDefault="00C67B66" w:rsidP="00C67B66">
      <w:pPr>
        <w:ind w:firstLine="284"/>
        <w:rPr>
          <w:del w:id="37" w:author="Ericsson-r2" w:date="2024-10-17T07:36:00Z"/>
          <w:rFonts w:eastAsiaTheme="minorEastAsia"/>
        </w:rPr>
      </w:pPr>
      <w:del w:id="38" w:author="Ericsson-r2" w:date="2024-10-17T07:36:00Z">
        <w:r w:rsidRPr="00462A81" w:rsidDel="004A3F21">
          <w:rPr>
            <w:rFonts w:eastAsiaTheme="minorEastAsia"/>
          </w:rPr>
          <w:delText>Editor’s Note: The security mechanisms of the protocols to be used in N6 delay measurement are ffs.</w:delText>
        </w:r>
      </w:del>
    </w:p>
    <w:p w14:paraId="210C9687" w14:textId="533D1910" w:rsidR="00B37309" w:rsidRPr="00462A81" w:rsidDel="004A3F21" w:rsidRDefault="00B37309" w:rsidP="00924E05">
      <w:pPr>
        <w:rPr>
          <w:del w:id="39" w:author="Ericsson-r2" w:date="2024-10-17T07:36:00Z"/>
          <w:rFonts w:eastAsiaTheme="minorEastAsia"/>
        </w:rPr>
      </w:pPr>
    </w:p>
    <w:p w14:paraId="475DA0D6" w14:textId="2FC3774E" w:rsidR="00AC6ABE" w:rsidDel="004A3F21" w:rsidRDefault="00AC6ABE" w:rsidP="00AC6ABE">
      <w:pPr>
        <w:pStyle w:val="NO"/>
        <w:rPr>
          <w:ins w:id="40" w:author="Nokia" w:date="2024-10-03T17:04:00Z"/>
          <w:del w:id="41" w:author="Ericsson-r2" w:date="2024-10-17T07:36:00Z"/>
        </w:rPr>
      </w:pPr>
      <w:bookmarkStart w:id="42" w:name="_Hlk178867424"/>
      <w:ins w:id="43" w:author="Nokia" w:date="2024-10-03T17:04:00Z">
        <w:del w:id="44" w:author="Ericsson-r2" w:date="2024-10-17T07:36:00Z">
          <w:r w:rsidDel="004A3F21">
            <w:delText xml:space="preserve">NOTE: </w:delText>
          </w:r>
          <w:bookmarkEnd w:id="42"/>
          <w:r w:rsidDel="004A3F21">
            <w:delText xml:space="preserve">The security mechanisms of the IETF protocols to be used in N6 delay measurements are summarized in </w:delText>
          </w:r>
        </w:del>
      </w:ins>
      <w:ins w:id="45" w:author="Nokia" w:date="2024-10-03T17:05:00Z">
        <w:del w:id="46" w:author="Ericsson-r2" w:date="2024-10-17T07:36:00Z">
          <w:r w:rsidR="00693179" w:rsidDel="004A3F21">
            <w:delText>clause 7.</w:delText>
          </w:r>
          <w:r w:rsidR="00693179" w:rsidRPr="00693179" w:rsidDel="004A3F21">
            <w:rPr>
              <w:highlight w:val="yellow"/>
            </w:rPr>
            <w:delText>X</w:delText>
          </w:r>
          <w:r w:rsidR="00693179" w:rsidDel="004A3F21">
            <w:delText xml:space="preserve">.1 of the present document. </w:delText>
          </w:r>
        </w:del>
      </w:ins>
    </w:p>
    <w:p w14:paraId="4F89FDE6" w14:textId="4BF7ED69" w:rsidR="00924E05" w:rsidRDefault="00924E05" w:rsidP="00924E05">
      <w:pPr>
        <w:rPr>
          <w:iCs/>
        </w:rPr>
      </w:pPr>
      <w:r>
        <w:rPr>
          <w:iCs/>
        </w:rPr>
        <w:t>*****************</w:t>
      </w:r>
      <w:r>
        <w:rPr>
          <w:iCs/>
          <w:sz w:val="28"/>
          <w:szCs w:val="28"/>
        </w:rPr>
        <w:t>END</w:t>
      </w:r>
      <w:r w:rsidRPr="00E65D53">
        <w:rPr>
          <w:iCs/>
          <w:sz w:val="28"/>
          <w:szCs w:val="28"/>
        </w:rPr>
        <w:t xml:space="preserve"> of </w:t>
      </w:r>
      <w:ins w:id="47" w:author="Nokia" w:date="2024-10-03T17:05:00Z">
        <w:r w:rsidR="00693179">
          <w:rPr>
            <w:iCs/>
            <w:sz w:val="28"/>
            <w:szCs w:val="28"/>
          </w:rPr>
          <w:t>SECOND</w:t>
        </w:r>
      </w:ins>
      <w:del w:id="48" w:author="Nokia" w:date="2024-10-03T17:05:00Z">
        <w:r w:rsidDel="00693179">
          <w:rPr>
            <w:iCs/>
            <w:sz w:val="28"/>
            <w:szCs w:val="28"/>
          </w:rPr>
          <w:delText>THIRD</w:delText>
        </w:r>
      </w:del>
      <w:r w:rsidRPr="00E65D53">
        <w:rPr>
          <w:iCs/>
          <w:sz w:val="28"/>
          <w:szCs w:val="28"/>
        </w:rPr>
        <w:t xml:space="preserve"> CHANGES</w:t>
      </w:r>
      <w:r>
        <w:rPr>
          <w:iCs/>
        </w:rPr>
        <w:t>********************************************</w:t>
      </w:r>
    </w:p>
    <w:p w14:paraId="45DBA540" w14:textId="7AF777AE" w:rsidR="009623CA" w:rsidRDefault="009623CA" w:rsidP="009623CA">
      <w:pPr>
        <w:rPr>
          <w:iCs/>
        </w:rPr>
      </w:pPr>
      <w:r>
        <w:rPr>
          <w:iCs/>
        </w:rPr>
        <w:t>*****************</w:t>
      </w:r>
      <w:r w:rsidRPr="00E65D53">
        <w:rPr>
          <w:iCs/>
          <w:sz w:val="28"/>
          <w:szCs w:val="28"/>
        </w:rPr>
        <w:t xml:space="preserve">START of </w:t>
      </w:r>
      <w:r w:rsidR="00B37309">
        <w:rPr>
          <w:iCs/>
          <w:sz w:val="28"/>
          <w:szCs w:val="28"/>
        </w:rPr>
        <w:t>THIRD</w:t>
      </w:r>
      <w:r>
        <w:rPr>
          <w:iCs/>
          <w:sz w:val="28"/>
          <w:szCs w:val="28"/>
        </w:rPr>
        <w:t xml:space="preserve"> </w:t>
      </w:r>
      <w:r w:rsidRPr="00E65D53">
        <w:rPr>
          <w:iCs/>
          <w:sz w:val="28"/>
          <w:szCs w:val="28"/>
        </w:rPr>
        <w:t>CHANGES</w:t>
      </w:r>
      <w:r>
        <w:rPr>
          <w:iCs/>
        </w:rPr>
        <w:t>**************************************</w:t>
      </w:r>
    </w:p>
    <w:p w14:paraId="6B4BBB22" w14:textId="77777777" w:rsidR="00D57C26" w:rsidRDefault="00D57C26" w:rsidP="00D57C26">
      <w:pPr>
        <w:pStyle w:val="Heading1"/>
      </w:pPr>
      <w:bookmarkStart w:id="49" w:name="_Toc19479"/>
      <w:bookmarkStart w:id="50" w:name="_Toc101360626"/>
      <w:bookmarkStart w:id="51" w:name="_Toc39138089"/>
      <w:bookmarkStart w:id="52" w:name="_Toc32584"/>
      <w:bookmarkStart w:id="53" w:name="_Toc155687126"/>
      <w:bookmarkStart w:id="54" w:name="_Toc15105"/>
      <w:bookmarkStart w:id="55" w:name="_Toc28305"/>
      <w:bookmarkStart w:id="56" w:name="_Toc25607"/>
      <w:bookmarkStart w:id="57" w:name="_Toc48930874"/>
      <w:bookmarkStart w:id="58" w:name="_Toc56501637"/>
      <w:bookmarkStart w:id="59" w:name="_Toc106618440"/>
      <w:bookmarkStart w:id="60" w:name="_Toc513475456"/>
      <w:bookmarkStart w:id="61" w:name="_Toc95076621"/>
      <w:bookmarkStart w:id="62" w:name="_Toc49376123"/>
      <w:r>
        <w:t>7</w:t>
      </w:r>
      <w:r>
        <w:tab/>
        <w:t>Conclusions</w:t>
      </w:r>
      <w:bookmarkEnd w:id="49"/>
      <w:bookmarkEnd w:id="50"/>
      <w:bookmarkEnd w:id="51"/>
      <w:bookmarkEnd w:id="52"/>
      <w:bookmarkEnd w:id="53"/>
      <w:bookmarkEnd w:id="54"/>
      <w:bookmarkEnd w:id="55"/>
      <w:bookmarkEnd w:id="56"/>
    </w:p>
    <w:bookmarkEnd w:id="57"/>
    <w:bookmarkEnd w:id="58"/>
    <w:bookmarkEnd w:id="59"/>
    <w:bookmarkEnd w:id="60"/>
    <w:bookmarkEnd w:id="61"/>
    <w:bookmarkEnd w:id="62"/>
    <w:p w14:paraId="5356F9B1" w14:textId="51B2237C" w:rsidR="00D57C26" w:rsidDel="00D57C26" w:rsidRDefault="00D57C26" w:rsidP="00D472FB">
      <w:pPr>
        <w:pStyle w:val="Heading2"/>
        <w:rPr>
          <w:del w:id="63" w:author="Nokia" w:date="2024-10-03T15:14:00Z"/>
        </w:rPr>
      </w:pPr>
      <w:del w:id="64" w:author="Nokia" w:date="2024-10-03T15:14:00Z">
        <w:r w:rsidDel="00D57C26">
          <w:delText>Editor’s Note: This clause contains the agreed conclusions that will form the basis for any normative work.</w:delText>
        </w:r>
      </w:del>
    </w:p>
    <w:p w14:paraId="47127E21" w14:textId="60B34E1B" w:rsidR="00E65D53" w:rsidRDefault="00D472FB" w:rsidP="00D472FB">
      <w:pPr>
        <w:pStyle w:val="Heading2"/>
        <w:rPr>
          <w:ins w:id="65" w:author="Nokia" w:date="2024-10-03T15:15:00Z"/>
          <w:rFonts w:eastAsiaTheme="minorEastAsia"/>
        </w:rPr>
      </w:pPr>
      <w:ins w:id="66" w:author="Nokia" w:date="2024-10-03T15:14:00Z">
        <w:r>
          <w:rPr>
            <w:rFonts w:eastAsiaTheme="minorEastAsia"/>
          </w:rPr>
          <w:t>7.</w:t>
        </w:r>
      </w:ins>
      <w:ins w:id="67" w:author="Nokia" w:date="2024-10-03T15:15:00Z">
        <w:r w:rsidR="00154595" w:rsidRPr="00154595">
          <w:rPr>
            <w:rFonts w:eastAsiaTheme="minorEastAsia"/>
            <w:highlight w:val="yellow"/>
          </w:rPr>
          <w:t>X</w:t>
        </w:r>
      </w:ins>
      <w:ins w:id="68" w:author="Nokia" w:date="2024-10-03T15:14:00Z">
        <w:r w:rsidRPr="00282AE5">
          <w:rPr>
            <w:rFonts w:eastAsiaTheme="minorEastAsia"/>
          </w:rPr>
          <w:tab/>
          <w:t>K</w:t>
        </w:r>
        <w:r>
          <w:rPr>
            <w:rFonts w:eastAsiaTheme="minorEastAsia"/>
          </w:rPr>
          <w:t>I#1.1:</w:t>
        </w:r>
        <w:r w:rsidR="00154595" w:rsidRPr="00154595">
          <w:t xml:space="preserve"> </w:t>
        </w:r>
        <w:r w:rsidR="00154595" w:rsidRPr="00154595">
          <w:rPr>
            <w:rFonts w:eastAsiaTheme="minorEastAsia"/>
          </w:rPr>
          <w:t>Security aspects related to enhancements of EAS and local UPF (re)selection.</w:t>
        </w:r>
      </w:ins>
    </w:p>
    <w:p w14:paraId="1CABD001" w14:textId="34737566" w:rsidR="00154595" w:rsidDel="00B9665A" w:rsidRDefault="00732A04" w:rsidP="00732A04">
      <w:pPr>
        <w:pStyle w:val="Heading3"/>
        <w:rPr>
          <w:ins w:id="69" w:author="Nokia" w:date="2024-10-03T15:27:00Z"/>
          <w:moveFrom w:id="70" w:author="nokia-33-r2" w:date="2024-10-16T16:42:00Z"/>
        </w:rPr>
      </w:pPr>
      <w:moveFromRangeStart w:id="71" w:author="nokia-33-r2" w:date="2024-10-16T16:42:00Z" w:name="move179989367"/>
      <w:moveFrom w:id="72" w:author="nokia-33-r2" w:date="2024-10-16T16:42:00Z">
        <w:ins w:id="73" w:author="Nokia" w:date="2024-10-03T15:15:00Z">
          <w:r w:rsidDel="00B9665A">
            <w:t>7.</w:t>
          </w:r>
          <w:r w:rsidRPr="00693179" w:rsidDel="00B9665A">
            <w:rPr>
              <w:highlight w:val="yellow"/>
            </w:rPr>
            <w:t>X</w:t>
          </w:r>
          <w:r w:rsidDel="00B9665A">
            <w:t>.1</w:t>
          </w:r>
          <w:r w:rsidDel="00B9665A">
            <w:tab/>
            <w:t>Evaluation</w:t>
          </w:r>
        </w:ins>
      </w:moveFrom>
    </w:p>
    <w:p w14:paraId="74054A04" w14:textId="34C9E181" w:rsidR="00564704" w:rsidDel="00B9665A" w:rsidRDefault="00534054" w:rsidP="006D1B54">
      <w:pPr>
        <w:rPr>
          <w:ins w:id="74" w:author="Nokia" w:date="2024-10-03T17:13:00Z"/>
          <w:moveFrom w:id="75" w:author="nokia-33-r2" w:date="2024-10-16T16:42:00Z"/>
        </w:rPr>
      </w:pPr>
      <w:moveFrom w:id="76" w:author="nokia-33-r2" w:date="2024-10-16T16:42:00Z">
        <w:ins w:id="77" w:author="Nokia" w:date="2024-10-03T17:10:00Z">
          <w:r w:rsidDel="00B9665A">
            <w:t xml:space="preserve">The </w:t>
          </w:r>
          <w:r w:rsidR="00AE5BCE" w:rsidDel="00B9665A">
            <w:t xml:space="preserve">security capabilities of the </w:t>
          </w:r>
          <w:r w:rsidDel="00B9665A">
            <w:t>following IETF protocols</w:t>
          </w:r>
        </w:ins>
        <w:ins w:id="78" w:author="Nokia" w:date="2024-10-03T17:17:00Z">
          <w:r w:rsidR="006F7557" w:rsidDel="00B9665A">
            <w:t xml:space="preserve"> for IP Performance Mettrics (IP</w:t>
          </w:r>
        </w:ins>
        <w:ins w:id="79" w:author="Nokia" w:date="2024-10-03T17:18:00Z">
          <w:r w:rsidR="006F7557" w:rsidDel="00B9665A">
            <w:t>PM)</w:t>
          </w:r>
        </w:ins>
        <w:ins w:id="80" w:author="Nokia" w:date="2024-10-03T17:10:00Z">
          <w:r w:rsidDel="00B9665A">
            <w:t xml:space="preserve"> have been an</w:t>
          </w:r>
          <w:r w:rsidR="00AE5BCE" w:rsidDel="00B9665A">
            <w:t>alyzed</w:t>
          </w:r>
        </w:ins>
        <w:ins w:id="81" w:author="Nokia" w:date="2024-10-03T17:11:00Z">
          <w:r w:rsidR="00BD7CD1" w:rsidDel="00B9665A">
            <w:t xml:space="preserve"> with the aim to evaluate </w:t>
          </w:r>
          <w:r w:rsidR="008E374B" w:rsidDel="00B9665A">
            <w:t xml:space="preserve">their adequacy to be used </w:t>
          </w:r>
        </w:ins>
        <w:ins w:id="82" w:author="Nokia" w:date="2024-10-03T17:12:00Z">
          <w:r w:rsidR="009D0E63" w:rsidDel="00B9665A">
            <w:t>to collect N6 delay measurements</w:t>
          </w:r>
          <w:r w:rsidR="007338DF" w:rsidDel="00B9665A">
            <w:t xml:space="preserve"> between </w:t>
          </w:r>
        </w:ins>
        <w:ins w:id="83" w:author="Nokia" w:date="2024-10-03T17:13:00Z">
          <w:r w:rsidR="00564704" w:rsidDel="00B9665A">
            <w:t>local UPF and EAS:</w:t>
          </w:r>
        </w:ins>
      </w:moveFrom>
    </w:p>
    <w:p w14:paraId="2F041421" w14:textId="20DA957A" w:rsidR="005641BF" w:rsidDel="00B9665A" w:rsidRDefault="005641BF" w:rsidP="005641BF">
      <w:pPr>
        <w:pStyle w:val="EX"/>
        <w:numPr>
          <w:ilvl w:val="0"/>
          <w:numId w:val="24"/>
        </w:numPr>
        <w:rPr>
          <w:ins w:id="84" w:author="Nokia" w:date="2024-10-03T17:14:00Z"/>
          <w:moveFrom w:id="85" w:author="nokia-33-r2" w:date="2024-10-16T16:42:00Z"/>
        </w:rPr>
      </w:pPr>
      <w:moveFrom w:id="86" w:author="nokia-33-r2" w:date="2024-10-16T16:42:00Z">
        <w:ins w:id="87" w:author="Nokia" w:date="2024-10-03T17:14:00Z">
          <w:r w:rsidDel="00B9665A">
            <w:t>IETF RFC 4656: “</w:t>
          </w:r>
          <w:r w:rsidRPr="008315E3" w:rsidDel="00B9665A">
            <w:t>A One-way Active Measurement Protocol (OWAMP)</w:t>
          </w:r>
          <w:r w:rsidDel="00B9665A">
            <w:t>” [</w:t>
          </w:r>
          <w:r w:rsidRPr="005641BF" w:rsidDel="00B9665A">
            <w:rPr>
              <w:highlight w:val="yellow"/>
            </w:rPr>
            <w:t>W</w:t>
          </w:r>
          <w:r w:rsidDel="00B9665A">
            <w:t>]</w:t>
          </w:r>
        </w:ins>
      </w:moveFrom>
    </w:p>
    <w:p w14:paraId="6B25C31F" w14:textId="69257EF3" w:rsidR="005641BF" w:rsidDel="00B9665A" w:rsidRDefault="005641BF" w:rsidP="005641BF">
      <w:pPr>
        <w:pStyle w:val="EX"/>
        <w:numPr>
          <w:ilvl w:val="0"/>
          <w:numId w:val="24"/>
        </w:numPr>
        <w:rPr>
          <w:ins w:id="88" w:author="Nokia" w:date="2024-10-03T17:14:00Z"/>
          <w:moveFrom w:id="89" w:author="nokia-33-r2" w:date="2024-10-16T16:42:00Z"/>
        </w:rPr>
      </w:pPr>
      <w:moveFrom w:id="90" w:author="nokia-33-r2" w:date="2024-10-16T16:42:00Z">
        <w:ins w:id="91" w:author="Nokia" w:date="2024-10-03T17:14:00Z">
          <w:r w:rsidDel="00B9665A">
            <w:t>IETF RFC 5357: “</w:t>
          </w:r>
          <w:r w:rsidRPr="00AB3ED7" w:rsidDel="00B9665A">
            <w:t>A Two-Way Active Measurement Protocol (TWAMP)</w:t>
          </w:r>
          <w:r w:rsidDel="00B9665A">
            <w:t>” [</w:t>
          </w:r>
          <w:r w:rsidRPr="00FF6A94" w:rsidDel="00B9665A">
            <w:rPr>
              <w:highlight w:val="yellow"/>
            </w:rPr>
            <w:t>X</w:t>
          </w:r>
          <w:r w:rsidDel="00B9665A">
            <w:t>]</w:t>
          </w:r>
        </w:ins>
      </w:moveFrom>
    </w:p>
    <w:p w14:paraId="22BB6F47" w14:textId="46C8AE14" w:rsidR="005641BF" w:rsidDel="00B9665A" w:rsidRDefault="005641BF" w:rsidP="005641BF">
      <w:pPr>
        <w:pStyle w:val="EX"/>
        <w:numPr>
          <w:ilvl w:val="0"/>
          <w:numId w:val="24"/>
        </w:numPr>
        <w:rPr>
          <w:ins w:id="92" w:author="Nokia" w:date="2024-10-03T17:14:00Z"/>
          <w:moveFrom w:id="93" w:author="nokia-33-r2" w:date="2024-10-16T16:42:00Z"/>
        </w:rPr>
      </w:pPr>
      <w:moveFrom w:id="94" w:author="nokia-33-r2" w:date="2024-10-16T16:42:00Z">
        <w:ins w:id="95" w:author="Nokia" w:date="2024-10-03T17:14:00Z">
          <w:r w:rsidDel="00B9665A">
            <w:t>IETF RFC 8762: “</w:t>
          </w:r>
          <w:r w:rsidRPr="00642598" w:rsidDel="00B9665A">
            <w:t>Simple Two-Way Active Measurement Protocol</w:t>
          </w:r>
          <w:r w:rsidDel="00B9665A">
            <w:t>”</w:t>
          </w:r>
        </w:ins>
        <w:ins w:id="96" w:author="Nokia" w:date="2024-10-03T17:15:00Z">
          <w:r w:rsidR="00A13B9F" w:rsidDel="00B9665A">
            <w:t xml:space="preserve"> [</w:t>
          </w:r>
          <w:r w:rsidR="00A13B9F" w:rsidRPr="00FF6A94" w:rsidDel="00B9665A">
            <w:rPr>
              <w:highlight w:val="yellow"/>
            </w:rPr>
            <w:t>Y]</w:t>
          </w:r>
        </w:ins>
      </w:moveFrom>
    </w:p>
    <w:p w14:paraId="0BA8C9BE" w14:textId="4DAD13EE" w:rsidR="005641BF" w:rsidRPr="00C6714B" w:rsidDel="00B9665A" w:rsidRDefault="005641BF" w:rsidP="005641BF">
      <w:pPr>
        <w:pStyle w:val="EX"/>
        <w:numPr>
          <w:ilvl w:val="0"/>
          <w:numId w:val="24"/>
        </w:numPr>
        <w:rPr>
          <w:ins w:id="97" w:author="Nokia" w:date="2024-10-03T17:14:00Z"/>
          <w:moveFrom w:id="98" w:author="nokia-33-r2" w:date="2024-10-16T16:42:00Z"/>
        </w:rPr>
      </w:pPr>
      <w:moveFrom w:id="99" w:author="nokia-33-r2" w:date="2024-10-16T16:42:00Z">
        <w:ins w:id="100" w:author="Nokia" w:date="2024-10-03T17:14:00Z">
          <w:r w:rsidDel="00B9665A">
            <w:t>IETF RFC 792: “</w:t>
          </w:r>
          <w:r w:rsidRPr="00BF5BEF" w:rsidDel="00B9665A">
            <w:t>INTERNET CONTROL MESSAGE PROTOCOL</w:t>
          </w:r>
          <w:r w:rsidDel="00B9665A">
            <w:t>”</w:t>
          </w:r>
        </w:ins>
        <w:ins w:id="101" w:author="Nokia" w:date="2024-10-03T17:15:00Z">
          <w:r w:rsidR="00A13B9F" w:rsidRPr="00A13B9F" w:rsidDel="00B9665A">
            <w:t xml:space="preserve"> </w:t>
          </w:r>
          <w:r w:rsidR="00A13B9F" w:rsidDel="00B9665A">
            <w:t>[</w:t>
          </w:r>
          <w:r w:rsidR="00A13B9F" w:rsidRPr="00FF6A94" w:rsidDel="00B9665A">
            <w:rPr>
              <w:highlight w:val="yellow"/>
            </w:rPr>
            <w:t>Z</w:t>
          </w:r>
          <w:r w:rsidR="00A13B9F" w:rsidDel="00B9665A">
            <w:t>]</w:t>
          </w:r>
        </w:ins>
      </w:moveFrom>
    </w:p>
    <w:p w14:paraId="3B8FB084" w14:textId="4BD072A2" w:rsidR="00564704" w:rsidDel="00B9665A" w:rsidRDefault="002C3E21" w:rsidP="00A13B9F">
      <w:pPr>
        <w:pStyle w:val="B1"/>
        <w:ind w:left="0" w:firstLine="0"/>
        <w:rPr>
          <w:ins w:id="102" w:author="Nokia" w:date="2024-10-03T17:16:00Z"/>
          <w:moveFrom w:id="103" w:author="nokia-33-r2" w:date="2024-10-16T16:42:00Z"/>
        </w:rPr>
      </w:pPr>
      <w:moveFrom w:id="104" w:author="nokia-33-r2" w:date="2024-10-16T16:42:00Z">
        <w:ins w:id="105" w:author="Nokia" w:date="2024-10-03T17:15:00Z">
          <w:r w:rsidDel="00B9665A">
            <w:t>The table 7.</w:t>
          </w:r>
          <w:r w:rsidRPr="002C3E21" w:rsidDel="00B9665A">
            <w:rPr>
              <w:highlight w:val="yellow"/>
            </w:rPr>
            <w:t>X</w:t>
          </w:r>
          <w:r w:rsidDel="00B9665A">
            <w:t>.1-1 summaries the security capabilities specified per proto</w:t>
          </w:r>
        </w:ins>
        <w:ins w:id="106" w:author="Nokia" w:date="2024-10-03T17:16:00Z">
          <w:r w:rsidDel="00B9665A">
            <w:t>col:</w:t>
          </w:r>
        </w:ins>
      </w:moveFrom>
    </w:p>
    <w:p w14:paraId="199681F0" w14:textId="49E040A4" w:rsidR="002C3E21" w:rsidRPr="002C3E21" w:rsidDel="00B9665A" w:rsidRDefault="002C3E21" w:rsidP="002C3E21">
      <w:pPr>
        <w:pStyle w:val="B1"/>
        <w:ind w:left="0" w:firstLine="0"/>
        <w:jc w:val="center"/>
        <w:rPr>
          <w:ins w:id="107" w:author="Nokia" w:date="2024-10-03T17:13:00Z"/>
          <w:moveFrom w:id="108" w:author="nokia-33-r2" w:date="2024-10-16T16:42:00Z"/>
          <w:b/>
          <w:bCs/>
        </w:rPr>
      </w:pPr>
      <w:moveFrom w:id="109" w:author="nokia-33-r2" w:date="2024-10-16T16:42:00Z">
        <w:ins w:id="110" w:author="Nokia" w:date="2024-10-03T17:16:00Z">
          <w:r w:rsidDel="00B9665A">
            <w:rPr>
              <w:b/>
              <w:bCs/>
            </w:rPr>
            <w:lastRenderedPageBreak/>
            <w:t>Table 7.</w:t>
          </w:r>
          <w:r w:rsidRPr="002C3E21" w:rsidDel="00B9665A">
            <w:rPr>
              <w:b/>
              <w:bCs/>
              <w:highlight w:val="yellow"/>
            </w:rPr>
            <w:t>X</w:t>
          </w:r>
          <w:r w:rsidDel="00B9665A">
            <w:rPr>
              <w:b/>
              <w:bCs/>
            </w:rPr>
            <w:t xml:space="preserve">.1-1: </w:t>
          </w:r>
        </w:ins>
        <w:ins w:id="111" w:author="Nokia" w:date="2024-10-03T17:17:00Z">
          <w:r w:rsidR="003273B6" w:rsidDel="00B9665A">
            <w:rPr>
              <w:b/>
              <w:bCs/>
            </w:rPr>
            <w:t xml:space="preserve">Summary of security capabilities of </w:t>
          </w:r>
          <w:r w:rsidR="006F7557" w:rsidDel="00B9665A">
            <w:rPr>
              <w:b/>
              <w:bCs/>
            </w:rPr>
            <w:t>IPPM defined protocols</w:t>
          </w:r>
        </w:ins>
      </w:moveFrom>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1559"/>
        <w:gridCol w:w="1651"/>
        <w:gridCol w:w="1751"/>
        <w:gridCol w:w="1493"/>
      </w:tblGrid>
      <w:tr w:rsidR="005A4B4D" w:rsidDel="004A3F21" w14:paraId="2875179A" w14:textId="586E84AE" w:rsidTr="003914E5">
        <w:trPr>
          <w:jc w:val="center"/>
          <w:ins w:id="112" w:author="Nokia" w:date="2024-10-03T17:18:00Z"/>
          <w:del w:id="113" w:author="Ericsson-r2" w:date="2024-10-17T07:36:00Z"/>
        </w:trPr>
        <w:tc>
          <w:tcPr>
            <w:tcW w:w="1980" w:type="dxa"/>
            <w:tcBorders>
              <w:tl2br w:val="single" w:sz="4" w:space="0" w:color="auto"/>
            </w:tcBorders>
          </w:tcPr>
          <w:p w14:paraId="7494937B" w14:textId="6510729C" w:rsidR="005A4B4D" w:rsidRPr="00E34F7A" w:rsidDel="004A3F21" w:rsidRDefault="005A4B4D" w:rsidP="00C87AAD">
            <w:pPr>
              <w:rPr>
                <w:ins w:id="114" w:author="Nokia" w:date="2024-10-03T17:18:00Z"/>
                <w:del w:id="115" w:author="Ericsson-r2" w:date="2024-10-17T07:36:00Z"/>
                <w:moveFrom w:id="116" w:author="nokia-33-r2" w:date="2024-10-16T16:42:00Z"/>
                <w:rFonts w:eastAsia="Aptos"/>
                <w:b/>
                <w:bCs/>
                <w:kern w:val="2"/>
                <w:sz w:val="18"/>
                <w:szCs w:val="18"/>
                <w:lang w:val="en-US"/>
              </w:rPr>
            </w:pPr>
            <w:moveFrom w:id="117" w:author="nokia-33-r2" w:date="2024-10-16T16:42:00Z">
              <w:ins w:id="118" w:author="Nokia" w:date="2024-10-03T17:18:00Z">
                <w:del w:id="119" w:author="Ericsson-r2" w:date="2024-10-17T07:36:00Z">
                  <w:r w:rsidRPr="00E34F7A" w:rsidDel="004A3F21">
                    <w:rPr>
                      <w:rFonts w:eastAsia="Aptos"/>
                      <w:b/>
                      <w:bCs/>
                      <w:kern w:val="2"/>
                      <w:sz w:val="18"/>
                      <w:szCs w:val="18"/>
                      <w:lang w:val="en-US"/>
                    </w:rPr>
                    <w:delText xml:space="preserve">           Protocol</w:delText>
                  </w:r>
                </w:del>
              </w:ins>
            </w:moveFrom>
          </w:p>
          <w:p w14:paraId="02EAC52E" w14:textId="6609EF77" w:rsidR="005A4B4D" w:rsidRPr="00E34F7A" w:rsidDel="004A3F21" w:rsidRDefault="005A4B4D" w:rsidP="00C87AAD">
            <w:pPr>
              <w:spacing w:after="0"/>
              <w:rPr>
                <w:ins w:id="120" w:author="Nokia" w:date="2024-10-03T17:18:00Z"/>
                <w:del w:id="121" w:author="Ericsson-r2" w:date="2024-10-17T07:36:00Z"/>
                <w:moveFrom w:id="122" w:author="nokia-33-r2" w:date="2024-10-16T16:42:00Z"/>
                <w:rFonts w:eastAsia="Aptos"/>
                <w:b/>
                <w:bCs/>
                <w:kern w:val="2"/>
                <w:sz w:val="18"/>
                <w:szCs w:val="18"/>
                <w:lang w:val="en-US"/>
              </w:rPr>
            </w:pPr>
            <w:moveFrom w:id="123" w:author="nokia-33-r2" w:date="2024-10-16T16:42:00Z">
              <w:ins w:id="124" w:author="Nokia" w:date="2024-10-03T17:18:00Z">
                <w:del w:id="125" w:author="Ericsson-r2" w:date="2024-10-17T07:36:00Z">
                  <w:r w:rsidRPr="00E34F7A" w:rsidDel="004A3F21">
                    <w:rPr>
                      <w:rFonts w:eastAsia="Aptos"/>
                      <w:b/>
                      <w:bCs/>
                      <w:kern w:val="2"/>
                      <w:sz w:val="18"/>
                      <w:szCs w:val="18"/>
                      <w:lang w:val="en-US"/>
                    </w:rPr>
                    <w:delText xml:space="preserve">Security </w:delText>
                  </w:r>
                </w:del>
              </w:ins>
            </w:moveFrom>
          </w:p>
          <w:p w14:paraId="039B33FB" w14:textId="48B66F78" w:rsidR="005A4B4D" w:rsidRPr="001D79F2" w:rsidDel="004A3F21" w:rsidRDefault="005A4B4D" w:rsidP="00C87AAD">
            <w:pPr>
              <w:spacing w:after="0"/>
              <w:rPr>
                <w:ins w:id="126" w:author="Nokia" w:date="2024-10-03T17:18:00Z"/>
                <w:del w:id="127" w:author="Ericsson-r2" w:date="2024-10-17T07:36:00Z"/>
                <w:moveFrom w:id="128" w:author="nokia-33-r2" w:date="2024-10-16T16:42:00Z"/>
                <w:rFonts w:eastAsia="Aptos"/>
                <w:kern w:val="2"/>
                <w:highlight w:val="lightGray"/>
                <w:lang w:val="en-US"/>
              </w:rPr>
            </w:pPr>
            <w:moveFrom w:id="129" w:author="nokia-33-r2" w:date="2024-10-16T16:42:00Z">
              <w:ins w:id="130" w:author="Nokia" w:date="2024-10-03T17:18:00Z">
                <w:del w:id="131" w:author="Ericsson-r2" w:date="2024-10-17T07:36:00Z">
                  <w:r w:rsidRPr="00E34F7A" w:rsidDel="004A3F21">
                    <w:rPr>
                      <w:rFonts w:eastAsia="Aptos"/>
                      <w:b/>
                      <w:bCs/>
                      <w:kern w:val="2"/>
                      <w:sz w:val="18"/>
                      <w:szCs w:val="18"/>
                      <w:lang w:val="en-US"/>
                    </w:rPr>
                    <w:delText>Capability</w:delText>
                  </w:r>
                </w:del>
              </w:ins>
            </w:moveFrom>
          </w:p>
        </w:tc>
        <w:tc>
          <w:tcPr>
            <w:tcW w:w="1559" w:type="dxa"/>
            <w:shd w:val="clear" w:color="auto" w:fill="auto"/>
          </w:tcPr>
          <w:p w14:paraId="7425D57C" w14:textId="1FA38D12" w:rsidR="005A4B4D" w:rsidRPr="007C0E2F" w:rsidDel="004A3F21" w:rsidRDefault="005A4B4D" w:rsidP="00C87AAD">
            <w:pPr>
              <w:rPr>
                <w:ins w:id="132" w:author="Nokia" w:date="2024-10-03T17:18:00Z"/>
                <w:del w:id="133" w:author="Ericsson-r2" w:date="2024-10-17T07:36:00Z"/>
                <w:moveFrom w:id="134" w:author="nokia-33-r2" w:date="2024-10-16T16:42:00Z"/>
                <w:rFonts w:eastAsia="Aptos"/>
                <w:b/>
                <w:bCs/>
                <w:kern w:val="2"/>
                <w:lang w:val="en-US"/>
              </w:rPr>
            </w:pPr>
            <w:moveFrom w:id="135" w:author="nokia-33-r2" w:date="2024-10-16T16:42:00Z">
              <w:ins w:id="136" w:author="Nokia" w:date="2024-10-03T17:18:00Z">
                <w:del w:id="137" w:author="Ericsson-r2" w:date="2024-10-17T07:36:00Z">
                  <w:r w:rsidRPr="007C0E2F" w:rsidDel="004A3F21">
                    <w:rPr>
                      <w:rFonts w:eastAsia="Aptos"/>
                      <w:b/>
                      <w:bCs/>
                      <w:kern w:val="2"/>
                      <w:lang w:val="en-US"/>
                    </w:rPr>
                    <w:delText xml:space="preserve">OWAMP </w:delText>
                  </w:r>
                </w:del>
              </w:ins>
            </w:moveFrom>
          </w:p>
          <w:p w14:paraId="6A7BFACF" w14:textId="03436302" w:rsidR="005A4B4D" w:rsidRPr="007C0E2F" w:rsidDel="004A3F21" w:rsidRDefault="005A4B4D" w:rsidP="00C87AAD">
            <w:pPr>
              <w:rPr>
                <w:ins w:id="138" w:author="Nokia" w:date="2024-10-03T17:18:00Z"/>
                <w:del w:id="139" w:author="Ericsson-r2" w:date="2024-10-17T07:36:00Z"/>
                <w:moveFrom w:id="140" w:author="nokia-33-r2" w:date="2024-10-16T16:42:00Z"/>
                <w:rFonts w:eastAsia="Aptos"/>
                <w:b/>
                <w:bCs/>
                <w:kern w:val="2"/>
                <w:lang w:val="en-US"/>
              </w:rPr>
            </w:pPr>
            <w:moveFrom w:id="141" w:author="nokia-33-r2" w:date="2024-10-16T16:42:00Z">
              <w:ins w:id="142" w:author="Nokia" w:date="2024-10-03T17:18:00Z">
                <w:del w:id="143" w:author="Ericsson-r2" w:date="2024-10-17T07:36:00Z">
                  <w:r w:rsidRPr="007C0E2F" w:rsidDel="004A3F21">
                    <w:rPr>
                      <w:rFonts w:eastAsia="Aptos"/>
                      <w:b/>
                      <w:bCs/>
                      <w:kern w:val="2"/>
                      <w:lang w:val="en-US"/>
                    </w:rPr>
                    <w:delText>(RFC 4656)</w:delText>
                  </w:r>
                </w:del>
              </w:ins>
            </w:moveFrom>
          </w:p>
        </w:tc>
        <w:tc>
          <w:tcPr>
            <w:tcW w:w="1651" w:type="dxa"/>
            <w:shd w:val="clear" w:color="auto" w:fill="auto"/>
          </w:tcPr>
          <w:p w14:paraId="3151C32C" w14:textId="085D681F" w:rsidR="005A4B4D" w:rsidRPr="007C0E2F" w:rsidDel="004A3F21" w:rsidRDefault="005A4B4D" w:rsidP="00C87AAD">
            <w:pPr>
              <w:rPr>
                <w:ins w:id="144" w:author="Nokia" w:date="2024-10-03T17:18:00Z"/>
                <w:del w:id="145" w:author="Ericsson-r2" w:date="2024-10-17T07:36:00Z"/>
                <w:moveFrom w:id="146" w:author="nokia-33-r2" w:date="2024-10-16T16:42:00Z"/>
                <w:rFonts w:eastAsia="Aptos"/>
                <w:b/>
                <w:bCs/>
                <w:kern w:val="2"/>
                <w:lang w:val="en-US"/>
              </w:rPr>
            </w:pPr>
            <w:moveFrom w:id="147" w:author="nokia-33-r2" w:date="2024-10-16T16:42:00Z">
              <w:ins w:id="148" w:author="Nokia" w:date="2024-10-03T17:18:00Z">
                <w:del w:id="149" w:author="Ericsson-r2" w:date="2024-10-17T07:36:00Z">
                  <w:r w:rsidRPr="007C0E2F" w:rsidDel="004A3F21">
                    <w:rPr>
                      <w:rFonts w:eastAsia="Aptos"/>
                      <w:b/>
                      <w:bCs/>
                      <w:kern w:val="2"/>
                      <w:lang w:val="en-US"/>
                    </w:rPr>
                    <w:delText xml:space="preserve">TWAMP </w:delText>
                  </w:r>
                </w:del>
              </w:ins>
            </w:moveFrom>
          </w:p>
          <w:p w14:paraId="28B93F02" w14:textId="24960DF6" w:rsidR="005A4B4D" w:rsidRPr="007C0E2F" w:rsidDel="004A3F21" w:rsidRDefault="005A4B4D" w:rsidP="00C87AAD">
            <w:pPr>
              <w:rPr>
                <w:ins w:id="150" w:author="Nokia" w:date="2024-10-03T17:18:00Z"/>
                <w:del w:id="151" w:author="Ericsson-r2" w:date="2024-10-17T07:36:00Z"/>
                <w:moveFrom w:id="152" w:author="nokia-33-r2" w:date="2024-10-16T16:42:00Z"/>
                <w:rFonts w:eastAsia="Aptos"/>
                <w:b/>
                <w:bCs/>
                <w:kern w:val="2"/>
                <w:lang w:val="en-US"/>
              </w:rPr>
            </w:pPr>
            <w:moveFrom w:id="153" w:author="nokia-33-r2" w:date="2024-10-16T16:42:00Z">
              <w:ins w:id="154" w:author="Nokia" w:date="2024-10-03T17:18:00Z">
                <w:del w:id="155" w:author="Ericsson-r2" w:date="2024-10-17T07:36:00Z">
                  <w:r w:rsidRPr="007C0E2F" w:rsidDel="004A3F21">
                    <w:rPr>
                      <w:rFonts w:eastAsia="Aptos"/>
                      <w:b/>
                      <w:bCs/>
                      <w:kern w:val="2"/>
                      <w:lang w:val="en-US"/>
                    </w:rPr>
                    <w:delText>(RFC 5357)</w:delText>
                  </w:r>
                </w:del>
              </w:ins>
            </w:moveFrom>
          </w:p>
        </w:tc>
        <w:tc>
          <w:tcPr>
            <w:tcW w:w="1751" w:type="dxa"/>
            <w:shd w:val="clear" w:color="auto" w:fill="auto"/>
          </w:tcPr>
          <w:p w14:paraId="65B30944" w14:textId="0E4AD160" w:rsidR="005A4B4D" w:rsidRPr="007C0E2F" w:rsidDel="004A3F21" w:rsidRDefault="005A4B4D" w:rsidP="00C87AAD">
            <w:pPr>
              <w:rPr>
                <w:ins w:id="156" w:author="Nokia" w:date="2024-10-03T17:18:00Z"/>
                <w:del w:id="157" w:author="Ericsson-r2" w:date="2024-10-17T07:36:00Z"/>
                <w:moveFrom w:id="158" w:author="nokia-33-r2" w:date="2024-10-16T16:42:00Z"/>
                <w:rFonts w:eastAsia="Aptos"/>
                <w:b/>
                <w:bCs/>
                <w:kern w:val="2"/>
                <w:lang w:val="en-US"/>
              </w:rPr>
            </w:pPr>
            <w:moveFrom w:id="159" w:author="nokia-33-r2" w:date="2024-10-16T16:42:00Z">
              <w:ins w:id="160" w:author="Nokia" w:date="2024-10-03T17:18:00Z">
                <w:del w:id="161" w:author="Ericsson-r2" w:date="2024-10-17T07:36:00Z">
                  <w:r w:rsidRPr="007C0E2F" w:rsidDel="004A3F21">
                    <w:rPr>
                      <w:rFonts w:eastAsia="Aptos"/>
                      <w:b/>
                      <w:bCs/>
                      <w:kern w:val="2"/>
                      <w:lang w:val="en-US"/>
                    </w:rPr>
                    <w:delText xml:space="preserve">STAMP </w:delText>
                  </w:r>
                </w:del>
              </w:ins>
            </w:moveFrom>
          </w:p>
          <w:p w14:paraId="207751DE" w14:textId="60374339" w:rsidR="005A4B4D" w:rsidRPr="007C0E2F" w:rsidDel="004A3F21" w:rsidRDefault="005A4B4D" w:rsidP="00C87AAD">
            <w:pPr>
              <w:rPr>
                <w:ins w:id="162" w:author="Nokia" w:date="2024-10-03T17:18:00Z"/>
                <w:del w:id="163" w:author="Ericsson-r2" w:date="2024-10-17T07:36:00Z"/>
                <w:moveFrom w:id="164" w:author="nokia-33-r2" w:date="2024-10-16T16:42:00Z"/>
                <w:rFonts w:eastAsia="Aptos"/>
                <w:b/>
                <w:bCs/>
                <w:kern w:val="2"/>
                <w:lang w:val="en-US"/>
              </w:rPr>
            </w:pPr>
            <w:moveFrom w:id="165" w:author="nokia-33-r2" w:date="2024-10-16T16:42:00Z">
              <w:ins w:id="166" w:author="Nokia" w:date="2024-10-03T17:18:00Z">
                <w:del w:id="167" w:author="Ericsson-r2" w:date="2024-10-17T07:36:00Z">
                  <w:r w:rsidRPr="007C0E2F" w:rsidDel="004A3F21">
                    <w:rPr>
                      <w:rFonts w:eastAsia="Aptos"/>
                      <w:b/>
                      <w:bCs/>
                      <w:kern w:val="2"/>
                      <w:lang w:val="en-US"/>
                    </w:rPr>
                    <w:delText>(RFC 8762)</w:delText>
                  </w:r>
                </w:del>
              </w:ins>
            </w:moveFrom>
          </w:p>
        </w:tc>
        <w:tc>
          <w:tcPr>
            <w:tcW w:w="1493" w:type="dxa"/>
          </w:tcPr>
          <w:p w14:paraId="1C8C7529" w14:textId="773751E3" w:rsidR="005A4B4D" w:rsidRPr="007C0E2F" w:rsidDel="004A3F21" w:rsidRDefault="005A4B4D" w:rsidP="00C87AAD">
            <w:pPr>
              <w:rPr>
                <w:ins w:id="168" w:author="Nokia" w:date="2024-10-03T17:18:00Z"/>
                <w:del w:id="169" w:author="Ericsson-r2" w:date="2024-10-17T07:36:00Z"/>
                <w:moveFrom w:id="170" w:author="nokia-33-r2" w:date="2024-10-16T16:42:00Z"/>
                <w:rFonts w:eastAsia="Aptos"/>
                <w:b/>
                <w:bCs/>
                <w:kern w:val="2"/>
                <w:lang w:val="en-US"/>
              </w:rPr>
            </w:pPr>
            <w:moveFrom w:id="171" w:author="nokia-33-r2" w:date="2024-10-16T16:42:00Z">
              <w:ins w:id="172" w:author="Nokia" w:date="2024-10-03T17:18:00Z">
                <w:del w:id="173" w:author="Ericsson-r2" w:date="2024-10-17T07:36:00Z">
                  <w:r w:rsidRPr="007C0E2F" w:rsidDel="004A3F21">
                    <w:rPr>
                      <w:rFonts w:eastAsia="Aptos"/>
                      <w:b/>
                      <w:bCs/>
                      <w:kern w:val="2"/>
                      <w:lang w:val="en-US"/>
                    </w:rPr>
                    <w:delText xml:space="preserve">ICMP </w:delText>
                  </w:r>
                </w:del>
              </w:ins>
            </w:moveFrom>
          </w:p>
          <w:p w14:paraId="5377729F" w14:textId="529926B3" w:rsidR="005A4B4D" w:rsidRPr="007C0E2F" w:rsidDel="004A3F21" w:rsidRDefault="005A4B4D" w:rsidP="00C87AAD">
            <w:pPr>
              <w:rPr>
                <w:ins w:id="174" w:author="Nokia" w:date="2024-10-03T17:18:00Z"/>
                <w:del w:id="175" w:author="Ericsson-r2" w:date="2024-10-17T07:36:00Z"/>
                <w:moveFrom w:id="176" w:author="nokia-33-r2" w:date="2024-10-16T16:42:00Z"/>
                <w:rFonts w:eastAsia="Aptos"/>
                <w:b/>
                <w:bCs/>
                <w:kern w:val="2"/>
                <w:lang w:val="en-US"/>
              </w:rPr>
            </w:pPr>
            <w:moveFrom w:id="177" w:author="nokia-33-r2" w:date="2024-10-16T16:42:00Z">
              <w:ins w:id="178" w:author="Nokia" w:date="2024-10-03T17:18:00Z">
                <w:del w:id="179" w:author="Ericsson-r2" w:date="2024-10-17T07:36:00Z">
                  <w:r w:rsidRPr="007C0E2F" w:rsidDel="004A3F21">
                    <w:rPr>
                      <w:rFonts w:eastAsia="Aptos"/>
                      <w:b/>
                      <w:bCs/>
                      <w:kern w:val="2"/>
                      <w:lang w:val="en-US"/>
                    </w:rPr>
                    <w:delText>(RFC 792)</w:delText>
                  </w:r>
                </w:del>
              </w:ins>
            </w:moveFrom>
          </w:p>
        </w:tc>
      </w:tr>
      <w:tr w:rsidR="005A4B4D" w:rsidDel="004A3F21" w14:paraId="3D71766F" w14:textId="7AA08BFF" w:rsidTr="003914E5">
        <w:trPr>
          <w:jc w:val="center"/>
          <w:ins w:id="180" w:author="Nokia" w:date="2024-10-03T17:18:00Z"/>
          <w:del w:id="181" w:author="Ericsson-r2" w:date="2024-10-17T07:36:00Z"/>
        </w:trPr>
        <w:tc>
          <w:tcPr>
            <w:tcW w:w="1980" w:type="dxa"/>
          </w:tcPr>
          <w:p w14:paraId="2F17409E" w14:textId="44F31ADB" w:rsidR="005A4B4D" w:rsidRPr="007C0E2F" w:rsidDel="004A3F21" w:rsidRDefault="005A4B4D" w:rsidP="00C87AAD">
            <w:pPr>
              <w:rPr>
                <w:ins w:id="182" w:author="Nokia" w:date="2024-10-03T17:18:00Z"/>
                <w:del w:id="183" w:author="Ericsson-r2" w:date="2024-10-17T07:36:00Z"/>
                <w:moveFrom w:id="184" w:author="nokia-33-r2" w:date="2024-10-16T16:42:00Z"/>
                <w:rFonts w:eastAsia="Aptos"/>
                <w:b/>
                <w:bCs/>
                <w:kern w:val="2"/>
                <w:lang w:val="en-US"/>
              </w:rPr>
            </w:pPr>
            <w:moveFrom w:id="185" w:author="nokia-33-r2" w:date="2024-10-16T16:42:00Z">
              <w:ins w:id="186" w:author="Nokia" w:date="2024-10-03T17:18:00Z">
                <w:del w:id="187" w:author="Ericsson-r2" w:date="2024-10-17T07:36:00Z">
                  <w:r w:rsidRPr="007C0E2F" w:rsidDel="004A3F21">
                    <w:rPr>
                      <w:rFonts w:eastAsia="Aptos"/>
                      <w:b/>
                      <w:bCs/>
                      <w:kern w:val="2"/>
                      <w:lang w:val="en-US"/>
                    </w:rPr>
                    <w:delText>Authentication</w:delText>
                  </w:r>
                </w:del>
              </w:ins>
            </w:moveFrom>
          </w:p>
        </w:tc>
        <w:tc>
          <w:tcPr>
            <w:tcW w:w="1559" w:type="dxa"/>
            <w:shd w:val="clear" w:color="auto" w:fill="auto"/>
          </w:tcPr>
          <w:p w14:paraId="2A16C6CA" w14:textId="45042547" w:rsidR="005A4B4D" w:rsidDel="004A3F21" w:rsidRDefault="005A4B4D" w:rsidP="00C87AAD">
            <w:pPr>
              <w:rPr>
                <w:ins w:id="188" w:author="Nokia" w:date="2024-10-03T17:18:00Z"/>
                <w:del w:id="189" w:author="Ericsson-r2" w:date="2024-10-17T07:36:00Z"/>
                <w:moveFrom w:id="190" w:author="nokia-33-r2" w:date="2024-10-16T16:42:00Z"/>
                <w:rFonts w:eastAsia="Aptos"/>
                <w:iCs/>
                <w:kern w:val="2"/>
                <w:lang w:val="en-US"/>
              </w:rPr>
            </w:pPr>
            <w:moveFrom w:id="191" w:author="nokia-33-r2" w:date="2024-10-16T16:42:00Z">
              <w:ins w:id="192" w:author="Nokia" w:date="2024-10-03T17:18:00Z">
                <w:del w:id="193" w:author="Ericsson-r2" w:date="2024-10-17T07:36:00Z">
                  <w:r w:rsidDel="004A3F21">
                    <w:rPr>
                      <w:rFonts w:eastAsia="Aptos"/>
                      <w:iCs/>
                      <w:kern w:val="2"/>
                      <w:lang w:val="en-US"/>
                    </w:rPr>
                    <w:delText>HMAC</w:delText>
                  </w:r>
                </w:del>
              </w:ins>
            </w:moveFrom>
          </w:p>
        </w:tc>
        <w:tc>
          <w:tcPr>
            <w:tcW w:w="1651" w:type="dxa"/>
            <w:shd w:val="clear" w:color="auto" w:fill="auto"/>
          </w:tcPr>
          <w:p w14:paraId="46D5019C" w14:textId="4B65BC29" w:rsidR="005A4B4D" w:rsidDel="004A3F21" w:rsidRDefault="005A4B4D" w:rsidP="00C87AAD">
            <w:pPr>
              <w:rPr>
                <w:ins w:id="194" w:author="Nokia" w:date="2024-10-03T17:18:00Z"/>
                <w:del w:id="195" w:author="Ericsson-r2" w:date="2024-10-17T07:36:00Z"/>
                <w:moveFrom w:id="196" w:author="nokia-33-r2" w:date="2024-10-16T16:42:00Z"/>
                <w:rFonts w:eastAsia="Aptos"/>
                <w:iCs/>
                <w:kern w:val="2"/>
                <w:lang w:val="en-US"/>
              </w:rPr>
            </w:pPr>
            <w:moveFrom w:id="197" w:author="nokia-33-r2" w:date="2024-10-16T16:42:00Z">
              <w:ins w:id="198" w:author="Nokia" w:date="2024-10-03T17:18:00Z">
                <w:del w:id="199" w:author="Ericsson-r2" w:date="2024-10-17T07:36:00Z">
                  <w:r w:rsidDel="004A3F21">
                    <w:rPr>
                      <w:rFonts w:eastAsia="Aptos"/>
                      <w:iCs/>
                      <w:kern w:val="2"/>
                      <w:lang w:val="en-US"/>
                    </w:rPr>
                    <w:delText>HMAC</w:delText>
                  </w:r>
                </w:del>
              </w:ins>
            </w:moveFrom>
          </w:p>
        </w:tc>
        <w:tc>
          <w:tcPr>
            <w:tcW w:w="1751" w:type="dxa"/>
            <w:shd w:val="clear" w:color="auto" w:fill="auto"/>
          </w:tcPr>
          <w:p w14:paraId="74AB896C" w14:textId="53E8F18E" w:rsidR="005A4B4D" w:rsidDel="004A3F21" w:rsidRDefault="005A4B4D" w:rsidP="00C87AAD">
            <w:pPr>
              <w:rPr>
                <w:ins w:id="200" w:author="Nokia" w:date="2024-10-03T17:18:00Z"/>
                <w:del w:id="201" w:author="Ericsson-r2" w:date="2024-10-17T07:36:00Z"/>
                <w:moveFrom w:id="202" w:author="nokia-33-r2" w:date="2024-10-16T16:42:00Z"/>
                <w:rFonts w:eastAsia="Aptos"/>
                <w:iCs/>
                <w:kern w:val="2"/>
                <w:lang w:val="en-US"/>
              </w:rPr>
            </w:pPr>
            <w:moveFrom w:id="203" w:author="nokia-33-r2" w:date="2024-10-16T16:42:00Z">
              <w:ins w:id="204" w:author="Nokia" w:date="2024-10-03T17:18:00Z">
                <w:del w:id="205" w:author="Ericsson-r2" w:date="2024-10-17T07:36:00Z">
                  <w:r w:rsidDel="004A3F21">
                    <w:rPr>
                      <w:rFonts w:eastAsia="Aptos"/>
                      <w:iCs/>
                      <w:kern w:val="2"/>
                      <w:lang w:val="en-US"/>
                    </w:rPr>
                    <w:delText>HMAC</w:delText>
                  </w:r>
                </w:del>
              </w:ins>
            </w:moveFrom>
          </w:p>
        </w:tc>
        <w:tc>
          <w:tcPr>
            <w:tcW w:w="1493" w:type="dxa"/>
          </w:tcPr>
          <w:p w14:paraId="73C3E692" w14:textId="35AAF5B2" w:rsidR="005A4B4D" w:rsidDel="004A3F21" w:rsidRDefault="005A4B4D" w:rsidP="00C87AAD">
            <w:pPr>
              <w:rPr>
                <w:ins w:id="206" w:author="Nokia" w:date="2024-10-03T17:18:00Z"/>
                <w:del w:id="207" w:author="Ericsson-r2" w:date="2024-10-17T07:36:00Z"/>
                <w:moveFrom w:id="208" w:author="nokia-33-r2" w:date="2024-10-16T16:42:00Z"/>
                <w:rFonts w:eastAsia="Aptos"/>
                <w:iCs/>
                <w:kern w:val="2"/>
                <w:lang w:val="en-US"/>
              </w:rPr>
            </w:pPr>
            <w:moveFrom w:id="209" w:author="nokia-33-r2" w:date="2024-10-16T16:42:00Z">
              <w:ins w:id="210" w:author="Nokia" w:date="2024-10-03T17:18:00Z">
                <w:del w:id="211" w:author="Ericsson-r2" w:date="2024-10-17T07:36:00Z">
                  <w:r w:rsidDel="004A3F21">
                    <w:rPr>
                      <w:rFonts w:eastAsia="Aptos"/>
                      <w:iCs/>
                      <w:kern w:val="2"/>
                      <w:lang w:val="en-US"/>
                    </w:rPr>
                    <w:delText>N/A</w:delText>
                  </w:r>
                </w:del>
              </w:ins>
            </w:moveFrom>
          </w:p>
        </w:tc>
      </w:tr>
      <w:tr w:rsidR="005A4B4D" w:rsidDel="004A3F21" w14:paraId="79AD9708" w14:textId="5BF979C7" w:rsidTr="003914E5">
        <w:trPr>
          <w:jc w:val="center"/>
          <w:ins w:id="212" w:author="Nokia" w:date="2024-10-03T17:18:00Z"/>
          <w:del w:id="213" w:author="Ericsson-r2" w:date="2024-10-17T07:36:00Z"/>
        </w:trPr>
        <w:tc>
          <w:tcPr>
            <w:tcW w:w="1980" w:type="dxa"/>
          </w:tcPr>
          <w:p w14:paraId="44D962DB" w14:textId="18A8FFC0" w:rsidR="005A4B4D" w:rsidRPr="007C0E2F" w:rsidDel="004A3F21" w:rsidRDefault="005A4B4D" w:rsidP="00C87AAD">
            <w:pPr>
              <w:rPr>
                <w:ins w:id="214" w:author="Nokia" w:date="2024-10-03T17:18:00Z"/>
                <w:del w:id="215" w:author="Ericsson-r2" w:date="2024-10-17T07:36:00Z"/>
                <w:moveFrom w:id="216" w:author="nokia-33-r2" w:date="2024-10-16T16:42:00Z"/>
                <w:rFonts w:eastAsia="Aptos"/>
                <w:b/>
                <w:bCs/>
                <w:kern w:val="2"/>
                <w:lang w:val="en-US"/>
              </w:rPr>
            </w:pPr>
            <w:moveFrom w:id="217" w:author="nokia-33-r2" w:date="2024-10-16T16:42:00Z">
              <w:ins w:id="218" w:author="Nokia" w:date="2024-10-03T17:18:00Z">
                <w:del w:id="219" w:author="Ericsson-r2" w:date="2024-10-17T07:36:00Z">
                  <w:r w:rsidRPr="007C0E2F" w:rsidDel="004A3F21">
                    <w:rPr>
                      <w:rFonts w:eastAsia="Aptos"/>
                      <w:b/>
                      <w:bCs/>
                      <w:kern w:val="2"/>
                      <w:lang w:val="en-US"/>
                    </w:rPr>
                    <w:delText>Confidentiality</w:delText>
                  </w:r>
                </w:del>
              </w:ins>
            </w:moveFrom>
          </w:p>
        </w:tc>
        <w:tc>
          <w:tcPr>
            <w:tcW w:w="1559" w:type="dxa"/>
            <w:shd w:val="clear" w:color="auto" w:fill="auto"/>
          </w:tcPr>
          <w:p w14:paraId="62B23FED" w14:textId="06CA03CF" w:rsidR="005A4B4D" w:rsidDel="004A3F21" w:rsidRDefault="005A4B4D" w:rsidP="00C87AAD">
            <w:pPr>
              <w:rPr>
                <w:ins w:id="220" w:author="Nokia" w:date="2024-10-03T17:18:00Z"/>
                <w:del w:id="221" w:author="Ericsson-r2" w:date="2024-10-17T07:36:00Z"/>
                <w:moveFrom w:id="222" w:author="nokia-33-r2" w:date="2024-10-16T16:42:00Z"/>
                <w:rFonts w:eastAsia="Aptos"/>
                <w:iCs/>
                <w:kern w:val="2"/>
                <w:lang w:val="en-US"/>
              </w:rPr>
            </w:pPr>
            <w:moveFrom w:id="223" w:author="nokia-33-r2" w:date="2024-10-16T16:42:00Z">
              <w:ins w:id="224" w:author="Nokia" w:date="2024-10-03T17:18:00Z">
                <w:del w:id="225" w:author="Ericsson-r2" w:date="2024-10-17T07:36:00Z">
                  <w:r w:rsidDel="004A3F21">
                    <w:rPr>
                      <w:rFonts w:eastAsia="Aptos"/>
                      <w:iCs/>
                      <w:kern w:val="2"/>
                      <w:lang w:val="en-US"/>
                    </w:rPr>
                    <w:delText>AES</w:delText>
                  </w:r>
                </w:del>
              </w:ins>
            </w:moveFrom>
          </w:p>
        </w:tc>
        <w:tc>
          <w:tcPr>
            <w:tcW w:w="1651" w:type="dxa"/>
            <w:shd w:val="clear" w:color="auto" w:fill="auto"/>
          </w:tcPr>
          <w:p w14:paraId="6B4B552A" w14:textId="2F091C0E" w:rsidR="005A4B4D" w:rsidDel="004A3F21" w:rsidRDefault="005A4B4D" w:rsidP="00C87AAD">
            <w:pPr>
              <w:rPr>
                <w:ins w:id="226" w:author="Nokia" w:date="2024-10-03T17:18:00Z"/>
                <w:del w:id="227" w:author="Ericsson-r2" w:date="2024-10-17T07:36:00Z"/>
                <w:moveFrom w:id="228" w:author="nokia-33-r2" w:date="2024-10-16T16:42:00Z"/>
                <w:rFonts w:eastAsia="Aptos"/>
                <w:iCs/>
                <w:kern w:val="2"/>
                <w:lang w:val="en-US"/>
              </w:rPr>
            </w:pPr>
            <w:moveFrom w:id="229" w:author="nokia-33-r2" w:date="2024-10-16T16:42:00Z">
              <w:ins w:id="230" w:author="Nokia" w:date="2024-10-03T17:18:00Z">
                <w:del w:id="231" w:author="Ericsson-r2" w:date="2024-10-17T07:36:00Z">
                  <w:r w:rsidDel="004A3F21">
                    <w:rPr>
                      <w:rFonts w:eastAsia="Aptos"/>
                      <w:iCs/>
                      <w:kern w:val="2"/>
                      <w:lang w:val="en-US"/>
                    </w:rPr>
                    <w:delText>AES</w:delText>
                  </w:r>
                </w:del>
              </w:ins>
            </w:moveFrom>
          </w:p>
        </w:tc>
        <w:tc>
          <w:tcPr>
            <w:tcW w:w="1751" w:type="dxa"/>
            <w:shd w:val="clear" w:color="auto" w:fill="auto"/>
          </w:tcPr>
          <w:p w14:paraId="440F25F1" w14:textId="2E8373A4" w:rsidR="005A4B4D" w:rsidDel="004A3F21" w:rsidRDefault="005A4B4D" w:rsidP="00C87AAD">
            <w:pPr>
              <w:rPr>
                <w:ins w:id="232" w:author="Nokia" w:date="2024-10-03T17:18:00Z"/>
                <w:del w:id="233" w:author="Ericsson-r2" w:date="2024-10-17T07:36:00Z"/>
                <w:moveFrom w:id="234" w:author="nokia-33-r2" w:date="2024-10-16T16:42:00Z"/>
                <w:rFonts w:eastAsia="Aptos"/>
                <w:iCs/>
                <w:kern w:val="2"/>
                <w:lang w:val="en-US"/>
              </w:rPr>
            </w:pPr>
            <w:moveFrom w:id="235" w:author="nokia-33-r2" w:date="2024-10-16T16:42:00Z">
              <w:ins w:id="236" w:author="Nokia" w:date="2024-10-03T17:18:00Z">
                <w:del w:id="237" w:author="Ericsson-r2" w:date="2024-10-17T07:36:00Z">
                  <w:r w:rsidDel="004A3F21">
                    <w:rPr>
                      <w:rFonts w:eastAsia="Aptos"/>
                      <w:iCs/>
                      <w:kern w:val="2"/>
                      <w:lang w:val="en-US"/>
                    </w:rPr>
                    <w:delText>Transport layer</w:delText>
                  </w:r>
                </w:del>
              </w:ins>
            </w:moveFrom>
          </w:p>
        </w:tc>
        <w:tc>
          <w:tcPr>
            <w:tcW w:w="1493" w:type="dxa"/>
          </w:tcPr>
          <w:p w14:paraId="142F67CB" w14:textId="6084A6A2" w:rsidR="005A4B4D" w:rsidDel="004A3F21" w:rsidRDefault="005A4B4D" w:rsidP="00C87AAD">
            <w:pPr>
              <w:rPr>
                <w:ins w:id="238" w:author="Nokia" w:date="2024-10-03T17:18:00Z"/>
                <w:del w:id="239" w:author="Ericsson-r2" w:date="2024-10-17T07:36:00Z"/>
                <w:moveFrom w:id="240" w:author="nokia-33-r2" w:date="2024-10-16T16:42:00Z"/>
                <w:rFonts w:eastAsia="Aptos"/>
                <w:iCs/>
                <w:kern w:val="2"/>
                <w:lang w:val="en-US"/>
              </w:rPr>
            </w:pPr>
            <w:moveFrom w:id="241" w:author="nokia-33-r2" w:date="2024-10-16T16:42:00Z">
              <w:ins w:id="242" w:author="Nokia" w:date="2024-10-03T17:18:00Z">
                <w:del w:id="243" w:author="Ericsson-r2" w:date="2024-10-17T07:36:00Z">
                  <w:r w:rsidDel="004A3F21">
                    <w:rPr>
                      <w:rFonts w:eastAsia="Aptos"/>
                      <w:iCs/>
                      <w:kern w:val="2"/>
                      <w:lang w:val="en-US"/>
                    </w:rPr>
                    <w:delText>N/A</w:delText>
                  </w:r>
                </w:del>
              </w:ins>
            </w:moveFrom>
          </w:p>
        </w:tc>
      </w:tr>
      <w:tr w:rsidR="005A4B4D" w:rsidDel="004A3F21" w14:paraId="072E0999" w14:textId="5F12A90B" w:rsidTr="003914E5">
        <w:trPr>
          <w:jc w:val="center"/>
          <w:ins w:id="244" w:author="Nokia" w:date="2024-10-03T17:18:00Z"/>
          <w:del w:id="245" w:author="Ericsson-r2" w:date="2024-10-17T07:36:00Z"/>
        </w:trPr>
        <w:tc>
          <w:tcPr>
            <w:tcW w:w="1980" w:type="dxa"/>
          </w:tcPr>
          <w:p w14:paraId="13880844" w14:textId="7F295AA9" w:rsidR="005A4B4D" w:rsidRPr="007C0E2F" w:rsidDel="004A3F21" w:rsidRDefault="005A4B4D" w:rsidP="00C87AAD">
            <w:pPr>
              <w:rPr>
                <w:ins w:id="246" w:author="Nokia" w:date="2024-10-03T17:18:00Z"/>
                <w:del w:id="247" w:author="Ericsson-r2" w:date="2024-10-17T07:36:00Z"/>
                <w:moveFrom w:id="248" w:author="nokia-33-r2" w:date="2024-10-16T16:42:00Z"/>
                <w:rFonts w:eastAsia="Aptos"/>
                <w:b/>
                <w:bCs/>
                <w:kern w:val="2"/>
                <w:lang w:val="en-US"/>
              </w:rPr>
            </w:pPr>
            <w:moveFrom w:id="249" w:author="nokia-33-r2" w:date="2024-10-16T16:42:00Z">
              <w:ins w:id="250" w:author="Nokia" w:date="2024-10-03T17:18:00Z">
                <w:del w:id="251" w:author="Ericsson-r2" w:date="2024-10-17T07:36:00Z">
                  <w:r w:rsidRPr="007C0E2F" w:rsidDel="004A3F21">
                    <w:rPr>
                      <w:rFonts w:eastAsia="Aptos"/>
                      <w:b/>
                      <w:bCs/>
                      <w:kern w:val="2"/>
                      <w:lang w:val="en-US"/>
                    </w:rPr>
                    <w:delText>Integrity</w:delText>
                  </w:r>
                </w:del>
              </w:ins>
            </w:moveFrom>
          </w:p>
        </w:tc>
        <w:tc>
          <w:tcPr>
            <w:tcW w:w="1559" w:type="dxa"/>
            <w:shd w:val="clear" w:color="auto" w:fill="auto"/>
          </w:tcPr>
          <w:p w14:paraId="64B1E401" w14:textId="2E1D66D1" w:rsidR="005A4B4D" w:rsidDel="004A3F21" w:rsidRDefault="005A4B4D" w:rsidP="00C87AAD">
            <w:pPr>
              <w:rPr>
                <w:ins w:id="252" w:author="Nokia" w:date="2024-10-03T17:18:00Z"/>
                <w:del w:id="253" w:author="Ericsson-r2" w:date="2024-10-17T07:36:00Z"/>
                <w:moveFrom w:id="254" w:author="nokia-33-r2" w:date="2024-10-16T16:42:00Z"/>
                <w:rFonts w:eastAsia="Aptos"/>
                <w:iCs/>
                <w:kern w:val="2"/>
                <w:lang w:val="en-US"/>
              </w:rPr>
            </w:pPr>
            <w:moveFrom w:id="255" w:author="nokia-33-r2" w:date="2024-10-16T16:42:00Z">
              <w:ins w:id="256" w:author="Nokia" w:date="2024-10-03T17:18:00Z">
                <w:del w:id="257" w:author="Ericsson-r2" w:date="2024-10-17T07:36:00Z">
                  <w:r w:rsidDel="004A3F21">
                    <w:rPr>
                      <w:rFonts w:eastAsia="Aptos"/>
                      <w:iCs/>
                      <w:kern w:val="2"/>
                      <w:lang w:val="en-US"/>
                    </w:rPr>
                    <w:delText>HMAC</w:delText>
                  </w:r>
                </w:del>
              </w:ins>
            </w:moveFrom>
          </w:p>
        </w:tc>
        <w:tc>
          <w:tcPr>
            <w:tcW w:w="1651" w:type="dxa"/>
            <w:shd w:val="clear" w:color="auto" w:fill="auto"/>
          </w:tcPr>
          <w:p w14:paraId="1784E943" w14:textId="07159E44" w:rsidR="005A4B4D" w:rsidDel="004A3F21" w:rsidRDefault="005A4B4D" w:rsidP="00C87AAD">
            <w:pPr>
              <w:rPr>
                <w:ins w:id="258" w:author="Nokia" w:date="2024-10-03T17:18:00Z"/>
                <w:del w:id="259" w:author="Ericsson-r2" w:date="2024-10-17T07:36:00Z"/>
                <w:moveFrom w:id="260" w:author="nokia-33-r2" w:date="2024-10-16T16:42:00Z"/>
                <w:rFonts w:eastAsia="Aptos"/>
                <w:iCs/>
                <w:kern w:val="2"/>
                <w:lang w:val="en-US"/>
              </w:rPr>
            </w:pPr>
            <w:moveFrom w:id="261" w:author="nokia-33-r2" w:date="2024-10-16T16:42:00Z">
              <w:ins w:id="262" w:author="Nokia" w:date="2024-10-03T17:18:00Z">
                <w:del w:id="263" w:author="Ericsson-r2" w:date="2024-10-17T07:36:00Z">
                  <w:r w:rsidDel="004A3F21">
                    <w:rPr>
                      <w:rFonts w:eastAsia="Aptos"/>
                      <w:iCs/>
                      <w:kern w:val="2"/>
                      <w:lang w:val="en-US"/>
                    </w:rPr>
                    <w:delText>HMAC</w:delText>
                  </w:r>
                </w:del>
              </w:ins>
            </w:moveFrom>
          </w:p>
        </w:tc>
        <w:tc>
          <w:tcPr>
            <w:tcW w:w="1751" w:type="dxa"/>
            <w:shd w:val="clear" w:color="auto" w:fill="auto"/>
          </w:tcPr>
          <w:p w14:paraId="60F55C38" w14:textId="3ED8E406" w:rsidR="005A4B4D" w:rsidDel="004A3F21" w:rsidRDefault="005A4B4D" w:rsidP="00C87AAD">
            <w:pPr>
              <w:rPr>
                <w:ins w:id="264" w:author="Nokia" w:date="2024-10-03T17:18:00Z"/>
                <w:del w:id="265" w:author="Ericsson-r2" w:date="2024-10-17T07:36:00Z"/>
                <w:moveFrom w:id="266" w:author="nokia-33-r2" w:date="2024-10-16T16:42:00Z"/>
                <w:rFonts w:eastAsia="Aptos"/>
                <w:iCs/>
                <w:kern w:val="2"/>
                <w:lang w:val="en-US"/>
              </w:rPr>
            </w:pPr>
            <w:moveFrom w:id="267" w:author="nokia-33-r2" w:date="2024-10-16T16:42:00Z">
              <w:ins w:id="268" w:author="Nokia" w:date="2024-10-03T17:18:00Z">
                <w:del w:id="269" w:author="Ericsson-r2" w:date="2024-10-17T07:36:00Z">
                  <w:r w:rsidDel="004A3F21">
                    <w:rPr>
                      <w:rFonts w:eastAsia="Aptos"/>
                      <w:iCs/>
                      <w:kern w:val="2"/>
                      <w:lang w:val="en-US"/>
                    </w:rPr>
                    <w:delText>HMAC</w:delText>
                  </w:r>
                </w:del>
              </w:ins>
            </w:moveFrom>
          </w:p>
        </w:tc>
        <w:tc>
          <w:tcPr>
            <w:tcW w:w="1493" w:type="dxa"/>
          </w:tcPr>
          <w:p w14:paraId="3FDFC8FB" w14:textId="0C316C41" w:rsidR="005A4B4D" w:rsidDel="004A3F21" w:rsidRDefault="005A4B4D" w:rsidP="00C87AAD">
            <w:pPr>
              <w:rPr>
                <w:ins w:id="270" w:author="Nokia" w:date="2024-10-03T17:18:00Z"/>
                <w:del w:id="271" w:author="Ericsson-r2" w:date="2024-10-17T07:36:00Z"/>
                <w:moveFrom w:id="272" w:author="nokia-33-r2" w:date="2024-10-16T16:42:00Z"/>
                <w:rFonts w:eastAsia="Aptos"/>
                <w:iCs/>
                <w:kern w:val="2"/>
                <w:lang w:val="en-US"/>
              </w:rPr>
            </w:pPr>
            <w:moveFrom w:id="273" w:author="nokia-33-r2" w:date="2024-10-16T16:42:00Z">
              <w:ins w:id="274" w:author="Nokia" w:date="2024-10-03T17:18:00Z">
                <w:del w:id="275" w:author="Ericsson-r2" w:date="2024-10-17T07:36:00Z">
                  <w:r w:rsidDel="004A3F21">
                    <w:rPr>
                      <w:rFonts w:eastAsia="Aptos"/>
                      <w:iCs/>
                      <w:kern w:val="2"/>
                      <w:lang w:val="en-US"/>
                    </w:rPr>
                    <w:delText>N/A</w:delText>
                  </w:r>
                </w:del>
              </w:ins>
            </w:moveFrom>
          </w:p>
        </w:tc>
      </w:tr>
      <w:tr w:rsidR="005A4B4D" w:rsidDel="004A3F21" w14:paraId="3D7843A8" w14:textId="690F15F2" w:rsidTr="003914E5">
        <w:trPr>
          <w:jc w:val="center"/>
          <w:ins w:id="276" w:author="Nokia" w:date="2024-10-03T17:18:00Z"/>
          <w:del w:id="277" w:author="Ericsson-r2" w:date="2024-10-17T07:36:00Z"/>
        </w:trPr>
        <w:tc>
          <w:tcPr>
            <w:tcW w:w="1980" w:type="dxa"/>
          </w:tcPr>
          <w:p w14:paraId="0C32DFD8" w14:textId="199718D7" w:rsidR="005A4B4D" w:rsidRPr="007C0E2F" w:rsidDel="004A3F21" w:rsidRDefault="005A4B4D" w:rsidP="00C87AAD">
            <w:pPr>
              <w:rPr>
                <w:ins w:id="278" w:author="Nokia" w:date="2024-10-03T17:18:00Z"/>
                <w:del w:id="279" w:author="Ericsson-r2" w:date="2024-10-17T07:36:00Z"/>
                <w:moveFrom w:id="280" w:author="nokia-33-r2" w:date="2024-10-16T16:42:00Z"/>
                <w:rFonts w:eastAsia="Aptos"/>
                <w:b/>
                <w:bCs/>
                <w:kern w:val="2"/>
                <w:lang w:val="en-US"/>
              </w:rPr>
            </w:pPr>
            <w:moveFrom w:id="281" w:author="nokia-33-r2" w:date="2024-10-16T16:42:00Z">
              <w:ins w:id="282" w:author="Nokia" w:date="2024-10-03T17:18:00Z">
                <w:del w:id="283" w:author="Ericsson-r2" w:date="2024-10-17T07:36:00Z">
                  <w:r w:rsidRPr="007C0E2F" w:rsidDel="004A3F21">
                    <w:rPr>
                      <w:rFonts w:eastAsia="Aptos"/>
                      <w:b/>
                      <w:bCs/>
                      <w:kern w:val="2"/>
                      <w:lang w:val="en-US"/>
                    </w:rPr>
                    <w:delText>Replay Protection</w:delText>
                  </w:r>
                </w:del>
              </w:ins>
            </w:moveFrom>
          </w:p>
        </w:tc>
        <w:tc>
          <w:tcPr>
            <w:tcW w:w="1559" w:type="dxa"/>
            <w:shd w:val="clear" w:color="auto" w:fill="auto"/>
          </w:tcPr>
          <w:p w14:paraId="16C209DC" w14:textId="32AA718D" w:rsidR="005A4B4D" w:rsidDel="004A3F21" w:rsidRDefault="005A4B4D" w:rsidP="00C87AAD">
            <w:pPr>
              <w:rPr>
                <w:ins w:id="284" w:author="Nokia" w:date="2024-10-03T17:18:00Z"/>
                <w:del w:id="285" w:author="Ericsson-r2" w:date="2024-10-17T07:36:00Z"/>
                <w:moveFrom w:id="286" w:author="nokia-33-r2" w:date="2024-10-16T16:42:00Z"/>
                <w:rFonts w:eastAsia="Aptos"/>
                <w:iCs/>
                <w:kern w:val="2"/>
                <w:lang w:val="en-US"/>
              </w:rPr>
            </w:pPr>
            <w:moveFrom w:id="287" w:author="nokia-33-r2" w:date="2024-10-16T16:42:00Z">
              <w:ins w:id="288" w:author="Nokia" w:date="2024-10-03T17:18:00Z">
                <w:del w:id="289" w:author="Ericsson-r2" w:date="2024-10-17T07:36:00Z">
                  <w:r w:rsidDel="004A3F21">
                    <w:rPr>
                      <w:rFonts w:eastAsia="Aptos"/>
                      <w:iCs/>
                      <w:kern w:val="2"/>
                      <w:lang w:val="en-US"/>
                    </w:rPr>
                    <w:delText>sequence numbers or timestamps</w:delText>
                  </w:r>
                </w:del>
              </w:ins>
            </w:moveFrom>
          </w:p>
        </w:tc>
        <w:tc>
          <w:tcPr>
            <w:tcW w:w="1651" w:type="dxa"/>
            <w:shd w:val="clear" w:color="auto" w:fill="auto"/>
          </w:tcPr>
          <w:p w14:paraId="2D00ECBA" w14:textId="6BDB1726" w:rsidR="005A4B4D" w:rsidDel="004A3F21" w:rsidRDefault="005A4B4D" w:rsidP="00C87AAD">
            <w:pPr>
              <w:rPr>
                <w:ins w:id="290" w:author="Nokia" w:date="2024-10-03T17:18:00Z"/>
                <w:del w:id="291" w:author="Ericsson-r2" w:date="2024-10-17T07:36:00Z"/>
                <w:moveFrom w:id="292" w:author="nokia-33-r2" w:date="2024-10-16T16:42:00Z"/>
                <w:rFonts w:eastAsia="Aptos"/>
                <w:iCs/>
                <w:kern w:val="2"/>
                <w:lang w:val="en-US"/>
              </w:rPr>
            </w:pPr>
            <w:moveFrom w:id="293" w:author="nokia-33-r2" w:date="2024-10-16T16:42:00Z">
              <w:ins w:id="294" w:author="Nokia" w:date="2024-10-03T17:18:00Z">
                <w:del w:id="295" w:author="Ericsson-r2" w:date="2024-10-17T07:36:00Z">
                  <w:r w:rsidDel="004A3F21">
                    <w:rPr>
                      <w:rFonts w:eastAsia="Aptos"/>
                      <w:iCs/>
                      <w:kern w:val="2"/>
                      <w:lang w:val="en-US"/>
                    </w:rPr>
                    <w:delText>sequence numbers or timestamps</w:delText>
                  </w:r>
                </w:del>
              </w:ins>
            </w:moveFrom>
          </w:p>
        </w:tc>
        <w:tc>
          <w:tcPr>
            <w:tcW w:w="1751" w:type="dxa"/>
            <w:shd w:val="clear" w:color="auto" w:fill="auto"/>
          </w:tcPr>
          <w:p w14:paraId="17867111" w14:textId="4D3B8EF5" w:rsidR="005A4B4D" w:rsidDel="004A3F21" w:rsidRDefault="005A4B4D" w:rsidP="00C87AAD">
            <w:pPr>
              <w:rPr>
                <w:ins w:id="296" w:author="Nokia" w:date="2024-10-03T17:18:00Z"/>
                <w:del w:id="297" w:author="Ericsson-r2" w:date="2024-10-17T07:36:00Z"/>
                <w:moveFrom w:id="298" w:author="nokia-33-r2" w:date="2024-10-16T16:42:00Z"/>
                <w:rFonts w:eastAsia="Aptos"/>
                <w:iCs/>
                <w:kern w:val="2"/>
                <w:lang w:val="en-US"/>
              </w:rPr>
            </w:pPr>
            <w:moveFrom w:id="299" w:author="nokia-33-r2" w:date="2024-10-16T16:42:00Z">
              <w:ins w:id="300" w:author="Nokia" w:date="2024-10-03T17:18:00Z">
                <w:del w:id="301" w:author="Ericsson-r2" w:date="2024-10-17T07:36:00Z">
                  <w:r w:rsidDel="004A3F21">
                    <w:rPr>
                      <w:rFonts w:eastAsia="Aptos"/>
                      <w:iCs/>
                      <w:kern w:val="2"/>
                      <w:lang w:val="en-US"/>
                    </w:rPr>
                    <w:delText>sequence numbers or timestamps</w:delText>
                  </w:r>
                </w:del>
              </w:ins>
            </w:moveFrom>
          </w:p>
        </w:tc>
        <w:tc>
          <w:tcPr>
            <w:tcW w:w="1493" w:type="dxa"/>
          </w:tcPr>
          <w:p w14:paraId="1BAC5652" w14:textId="63F92BB8" w:rsidR="005A4B4D" w:rsidDel="004A3F21" w:rsidRDefault="005A4B4D" w:rsidP="00C87AAD">
            <w:pPr>
              <w:rPr>
                <w:ins w:id="302" w:author="Nokia" w:date="2024-10-03T17:18:00Z"/>
                <w:del w:id="303" w:author="Ericsson-r2" w:date="2024-10-17T07:36:00Z"/>
                <w:moveFrom w:id="304" w:author="nokia-33-r2" w:date="2024-10-16T16:42:00Z"/>
                <w:rFonts w:eastAsia="Aptos"/>
                <w:iCs/>
                <w:kern w:val="2"/>
                <w:lang w:val="en-US"/>
              </w:rPr>
            </w:pPr>
            <w:moveFrom w:id="305" w:author="nokia-33-r2" w:date="2024-10-16T16:42:00Z">
              <w:ins w:id="306" w:author="Nokia" w:date="2024-10-03T17:18:00Z">
                <w:del w:id="307" w:author="Ericsson-r2" w:date="2024-10-17T07:36:00Z">
                  <w:r w:rsidDel="004A3F21">
                    <w:rPr>
                      <w:rFonts w:eastAsia="Aptos"/>
                      <w:iCs/>
                      <w:kern w:val="2"/>
                      <w:lang w:val="en-US"/>
                    </w:rPr>
                    <w:delText>None</w:delText>
                  </w:r>
                </w:del>
              </w:ins>
            </w:moveFrom>
          </w:p>
        </w:tc>
      </w:tr>
      <w:tr w:rsidR="005A4B4D" w:rsidDel="004A3F21" w14:paraId="3023030F" w14:textId="5987E671" w:rsidTr="003914E5">
        <w:trPr>
          <w:jc w:val="center"/>
          <w:ins w:id="308" w:author="Nokia" w:date="2024-10-03T17:18:00Z"/>
          <w:del w:id="309" w:author="Ericsson-r2" w:date="2024-10-17T07:36:00Z"/>
        </w:trPr>
        <w:tc>
          <w:tcPr>
            <w:tcW w:w="1980" w:type="dxa"/>
          </w:tcPr>
          <w:p w14:paraId="49C862E4" w14:textId="163C6383" w:rsidR="005A4B4D" w:rsidRPr="007C0E2F" w:rsidDel="004A3F21" w:rsidRDefault="005A4B4D" w:rsidP="00C87AAD">
            <w:pPr>
              <w:rPr>
                <w:ins w:id="310" w:author="Nokia" w:date="2024-10-03T17:18:00Z"/>
                <w:del w:id="311" w:author="Ericsson-r2" w:date="2024-10-17T07:36:00Z"/>
                <w:moveFrom w:id="312" w:author="nokia-33-r2" w:date="2024-10-16T16:42:00Z"/>
                <w:rFonts w:eastAsia="Aptos"/>
                <w:b/>
                <w:bCs/>
                <w:kern w:val="2"/>
                <w:lang w:val="en-US"/>
              </w:rPr>
            </w:pPr>
            <w:moveFrom w:id="313" w:author="nokia-33-r2" w:date="2024-10-16T16:42:00Z">
              <w:ins w:id="314" w:author="Nokia" w:date="2024-10-03T17:18:00Z">
                <w:del w:id="315" w:author="Ericsson-r2" w:date="2024-10-17T07:36:00Z">
                  <w:r w:rsidRPr="007C0E2F" w:rsidDel="004A3F21">
                    <w:rPr>
                      <w:rFonts w:eastAsia="Aptos"/>
                      <w:b/>
                      <w:bCs/>
                      <w:kern w:val="2"/>
                      <w:lang w:val="en-US"/>
                    </w:rPr>
                    <w:delText>DoS prevention</w:delText>
                  </w:r>
                </w:del>
              </w:ins>
            </w:moveFrom>
          </w:p>
        </w:tc>
        <w:tc>
          <w:tcPr>
            <w:tcW w:w="1559" w:type="dxa"/>
            <w:shd w:val="clear" w:color="auto" w:fill="auto"/>
          </w:tcPr>
          <w:p w14:paraId="27869D05" w14:textId="2D5F8926" w:rsidR="005A4B4D" w:rsidDel="004A3F21" w:rsidRDefault="005A4B4D" w:rsidP="00C87AAD">
            <w:pPr>
              <w:rPr>
                <w:ins w:id="316" w:author="Nokia" w:date="2024-10-03T17:18:00Z"/>
                <w:del w:id="317" w:author="Ericsson-r2" w:date="2024-10-17T07:36:00Z"/>
                <w:moveFrom w:id="318" w:author="nokia-33-r2" w:date="2024-10-16T16:42:00Z"/>
                <w:rFonts w:eastAsia="Aptos"/>
                <w:iCs/>
                <w:kern w:val="2"/>
                <w:lang w:val="en-US"/>
              </w:rPr>
            </w:pPr>
            <w:moveFrom w:id="319" w:author="nokia-33-r2" w:date="2024-10-16T16:42:00Z">
              <w:ins w:id="320" w:author="Nokia" w:date="2024-10-03T17:18:00Z">
                <w:del w:id="321" w:author="Ericsson-r2" w:date="2024-10-17T07:36:00Z">
                  <w:r w:rsidDel="004A3F21">
                    <w:rPr>
                      <w:rFonts w:eastAsia="Aptos"/>
                      <w:iCs/>
                      <w:kern w:val="2"/>
                      <w:lang w:val="en-US"/>
                    </w:rPr>
                    <w:delText>With authentication</w:delText>
                  </w:r>
                </w:del>
              </w:ins>
            </w:moveFrom>
          </w:p>
        </w:tc>
        <w:tc>
          <w:tcPr>
            <w:tcW w:w="1651" w:type="dxa"/>
            <w:shd w:val="clear" w:color="auto" w:fill="auto"/>
          </w:tcPr>
          <w:p w14:paraId="72429AA3" w14:textId="0F5E2A9E" w:rsidR="005A4B4D" w:rsidDel="004A3F21" w:rsidRDefault="005A4B4D" w:rsidP="00C87AAD">
            <w:pPr>
              <w:rPr>
                <w:ins w:id="322" w:author="Nokia" w:date="2024-10-03T17:18:00Z"/>
                <w:del w:id="323" w:author="Ericsson-r2" w:date="2024-10-17T07:36:00Z"/>
                <w:moveFrom w:id="324" w:author="nokia-33-r2" w:date="2024-10-16T16:42:00Z"/>
                <w:rFonts w:eastAsia="Aptos"/>
                <w:iCs/>
                <w:kern w:val="2"/>
                <w:lang w:val="en-US"/>
              </w:rPr>
            </w:pPr>
            <w:moveFrom w:id="325" w:author="nokia-33-r2" w:date="2024-10-16T16:42:00Z">
              <w:ins w:id="326" w:author="Nokia" w:date="2024-10-03T17:18:00Z">
                <w:del w:id="327" w:author="Ericsson-r2" w:date="2024-10-17T07:36:00Z">
                  <w:r w:rsidDel="004A3F21">
                    <w:rPr>
                      <w:rFonts w:eastAsia="Aptos"/>
                      <w:iCs/>
                      <w:kern w:val="2"/>
                      <w:lang w:val="en-US"/>
                    </w:rPr>
                    <w:delText>With authentication</w:delText>
                  </w:r>
                </w:del>
              </w:ins>
            </w:moveFrom>
          </w:p>
        </w:tc>
        <w:tc>
          <w:tcPr>
            <w:tcW w:w="1751" w:type="dxa"/>
            <w:shd w:val="clear" w:color="auto" w:fill="auto"/>
          </w:tcPr>
          <w:p w14:paraId="0033468C" w14:textId="4C2B5F4D" w:rsidR="005A4B4D" w:rsidDel="004A3F21" w:rsidRDefault="005A4B4D" w:rsidP="00C87AAD">
            <w:pPr>
              <w:rPr>
                <w:ins w:id="328" w:author="Nokia" w:date="2024-10-03T17:18:00Z"/>
                <w:del w:id="329" w:author="Ericsson-r2" w:date="2024-10-17T07:36:00Z"/>
                <w:moveFrom w:id="330" w:author="nokia-33-r2" w:date="2024-10-16T16:42:00Z"/>
                <w:rFonts w:eastAsia="Aptos"/>
                <w:iCs/>
                <w:kern w:val="2"/>
                <w:lang w:val="en-US"/>
              </w:rPr>
            </w:pPr>
            <w:moveFrom w:id="331" w:author="nokia-33-r2" w:date="2024-10-16T16:42:00Z">
              <w:ins w:id="332" w:author="Nokia" w:date="2024-10-03T17:18:00Z">
                <w:del w:id="333" w:author="Ericsson-r2" w:date="2024-10-17T07:36:00Z">
                  <w:r w:rsidDel="004A3F21">
                    <w:rPr>
                      <w:rFonts w:eastAsia="Aptos"/>
                      <w:iCs/>
                      <w:kern w:val="2"/>
                      <w:lang w:val="en-US"/>
                    </w:rPr>
                    <w:delText>With authentication</w:delText>
                  </w:r>
                </w:del>
              </w:ins>
            </w:moveFrom>
          </w:p>
        </w:tc>
        <w:tc>
          <w:tcPr>
            <w:tcW w:w="1493" w:type="dxa"/>
          </w:tcPr>
          <w:p w14:paraId="4A26088E" w14:textId="4788789C" w:rsidR="005A4B4D" w:rsidDel="004A3F21" w:rsidRDefault="005A4B4D" w:rsidP="00C87AAD">
            <w:pPr>
              <w:rPr>
                <w:ins w:id="334" w:author="Nokia" w:date="2024-10-03T17:18:00Z"/>
                <w:del w:id="335" w:author="Ericsson-r2" w:date="2024-10-17T07:36:00Z"/>
                <w:moveFrom w:id="336" w:author="nokia-33-r2" w:date="2024-10-16T16:42:00Z"/>
                <w:rFonts w:eastAsia="Aptos"/>
                <w:iCs/>
                <w:kern w:val="2"/>
                <w:lang w:val="en-US"/>
              </w:rPr>
            </w:pPr>
            <w:moveFrom w:id="337" w:author="nokia-33-r2" w:date="2024-10-16T16:42:00Z">
              <w:ins w:id="338" w:author="Nokia" w:date="2024-10-03T17:18:00Z">
                <w:del w:id="339" w:author="Ericsson-r2" w:date="2024-10-17T07:36:00Z">
                  <w:r w:rsidDel="004A3F21">
                    <w:rPr>
                      <w:rFonts w:eastAsia="Aptos"/>
                      <w:iCs/>
                      <w:kern w:val="2"/>
                      <w:lang w:val="en-US"/>
                    </w:rPr>
                    <w:delText>None</w:delText>
                  </w:r>
                </w:del>
              </w:ins>
            </w:moveFrom>
          </w:p>
        </w:tc>
      </w:tr>
      <w:tr w:rsidR="005A4B4D" w:rsidDel="004A3F21" w14:paraId="0756E4CD" w14:textId="1513241F" w:rsidTr="003914E5">
        <w:trPr>
          <w:jc w:val="center"/>
          <w:ins w:id="340" w:author="Nokia" w:date="2024-10-03T17:18:00Z"/>
          <w:del w:id="341" w:author="Ericsson-r2" w:date="2024-10-17T07:36:00Z"/>
        </w:trPr>
        <w:tc>
          <w:tcPr>
            <w:tcW w:w="1980" w:type="dxa"/>
          </w:tcPr>
          <w:p w14:paraId="4A3925A6" w14:textId="1BCA93A6" w:rsidR="005A4B4D" w:rsidRPr="007C0E2F" w:rsidDel="004A3F21" w:rsidRDefault="005A4B4D" w:rsidP="00C87AAD">
            <w:pPr>
              <w:rPr>
                <w:ins w:id="342" w:author="Nokia" w:date="2024-10-03T17:18:00Z"/>
                <w:del w:id="343" w:author="Ericsson-r2" w:date="2024-10-17T07:36:00Z"/>
                <w:moveFrom w:id="344" w:author="nokia-33-r2" w:date="2024-10-16T16:42:00Z"/>
                <w:rFonts w:eastAsia="Aptos"/>
                <w:b/>
                <w:bCs/>
                <w:kern w:val="2"/>
                <w:lang w:val="en-US"/>
              </w:rPr>
            </w:pPr>
            <w:moveFrom w:id="345" w:author="nokia-33-r2" w:date="2024-10-16T16:42:00Z">
              <w:ins w:id="346" w:author="Nokia" w:date="2024-10-03T17:18:00Z">
                <w:del w:id="347" w:author="Ericsson-r2" w:date="2024-10-17T07:36:00Z">
                  <w:r w:rsidRPr="007C0E2F" w:rsidDel="004A3F21">
                    <w:rPr>
                      <w:rFonts w:eastAsia="Aptos"/>
                      <w:b/>
                      <w:bCs/>
                      <w:kern w:val="2"/>
                      <w:lang w:val="en-US"/>
                    </w:rPr>
                    <w:delText>TLS support</w:delText>
                  </w:r>
                </w:del>
              </w:ins>
            </w:moveFrom>
          </w:p>
        </w:tc>
        <w:tc>
          <w:tcPr>
            <w:tcW w:w="1559" w:type="dxa"/>
            <w:shd w:val="clear" w:color="auto" w:fill="auto"/>
          </w:tcPr>
          <w:p w14:paraId="0D662AEC" w14:textId="10FD9166" w:rsidR="005A4B4D" w:rsidDel="004A3F21" w:rsidRDefault="005A4B4D" w:rsidP="00C87AAD">
            <w:pPr>
              <w:rPr>
                <w:ins w:id="348" w:author="Nokia" w:date="2024-10-03T17:18:00Z"/>
                <w:del w:id="349" w:author="Ericsson-r2" w:date="2024-10-17T07:36:00Z"/>
                <w:moveFrom w:id="350" w:author="nokia-33-r2" w:date="2024-10-16T16:42:00Z"/>
                <w:rFonts w:eastAsia="Aptos"/>
                <w:iCs/>
                <w:kern w:val="2"/>
                <w:lang w:val="en-US"/>
              </w:rPr>
            </w:pPr>
            <w:moveFrom w:id="351" w:author="nokia-33-r2" w:date="2024-10-16T16:42:00Z">
              <w:ins w:id="352" w:author="Nokia" w:date="2024-10-03T17:18:00Z">
                <w:del w:id="353" w:author="Ericsson-r2" w:date="2024-10-17T07:36:00Z">
                  <w:r w:rsidDel="004A3F21">
                    <w:rPr>
                      <w:rFonts w:eastAsia="Aptos"/>
                      <w:iCs/>
                      <w:kern w:val="2"/>
                      <w:lang w:val="en-US"/>
                    </w:rPr>
                    <w:delText>TLS is not recommended in RFC</w:delText>
                  </w:r>
                </w:del>
              </w:ins>
            </w:moveFrom>
          </w:p>
        </w:tc>
        <w:tc>
          <w:tcPr>
            <w:tcW w:w="1651" w:type="dxa"/>
            <w:shd w:val="clear" w:color="auto" w:fill="auto"/>
          </w:tcPr>
          <w:p w14:paraId="23895C81" w14:textId="56D48CB2" w:rsidR="005A4B4D" w:rsidDel="004A3F21" w:rsidRDefault="005A4B4D" w:rsidP="00C87AAD">
            <w:pPr>
              <w:rPr>
                <w:ins w:id="354" w:author="Nokia" w:date="2024-10-03T17:18:00Z"/>
                <w:del w:id="355" w:author="Ericsson-r2" w:date="2024-10-17T07:36:00Z"/>
                <w:moveFrom w:id="356" w:author="nokia-33-r2" w:date="2024-10-16T16:42:00Z"/>
                <w:rFonts w:eastAsia="Aptos"/>
                <w:iCs/>
                <w:kern w:val="2"/>
                <w:lang w:val="en-US"/>
              </w:rPr>
            </w:pPr>
            <w:moveFrom w:id="357" w:author="nokia-33-r2" w:date="2024-10-16T16:42:00Z">
              <w:ins w:id="358" w:author="Nokia" w:date="2024-10-03T17:18:00Z">
                <w:del w:id="359" w:author="Ericsson-r2" w:date="2024-10-17T07:36:00Z">
                  <w:r w:rsidDel="004A3F21">
                    <w:rPr>
                      <w:rFonts w:eastAsia="Aptos"/>
                      <w:iCs/>
                      <w:kern w:val="2"/>
                      <w:lang w:val="en-US"/>
                    </w:rPr>
                    <w:delText>TLS is not recommended in RFC</w:delText>
                  </w:r>
                </w:del>
              </w:ins>
            </w:moveFrom>
          </w:p>
        </w:tc>
        <w:tc>
          <w:tcPr>
            <w:tcW w:w="1751" w:type="dxa"/>
            <w:shd w:val="clear" w:color="auto" w:fill="auto"/>
          </w:tcPr>
          <w:p w14:paraId="67AE8040" w14:textId="65B15D19" w:rsidR="005A4B4D" w:rsidDel="004A3F21" w:rsidRDefault="005A4B4D" w:rsidP="00C87AAD">
            <w:pPr>
              <w:rPr>
                <w:ins w:id="360" w:author="Nokia" w:date="2024-10-03T17:18:00Z"/>
                <w:del w:id="361" w:author="Ericsson-r2" w:date="2024-10-17T07:36:00Z"/>
                <w:moveFrom w:id="362" w:author="nokia-33-r2" w:date="2024-10-16T16:42:00Z"/>
                <w:rFonts w:eastAsia="Aptos"/>
                <w:iCs/>
                <w:kern w:val="2"/>
                <w:lang w:val="en-US"/>
              </w:rPr>
            </w:pPr>
            <w:moveFrom w:id="363" w:author="nokia-33-r2" w:date="2024-10-16T16:42:00Z">
              <w:ins w:id="364" w:author="Nokia" w:date="2024-10-03T17:18:00Z">
                <w:del w:id="365" w:author="Ericsson-r2" w:date="2024-10-17T07:36:00Z">
                  <w:r w:rsidDel="004A3F21">
                    <w:rPr>
                      <w:rFonts w:eastAsia="Aptos"/>
                      <w:iCs/>
                      <w:kern w:val="2"/>
                      <w:lang w:val="en-US"/>
                    </w:rPr>
                    <w:delText>DTLS/IPSec for encryption</w:delText>
                  </w:r>
                </w:del>
              </w:ins>
            </w:moveFrom>
          </w:p>
        </w:tc>
        <w:tc>
          <w:tcPr>
            <w:tcW w:w="1493" w:type="dxa"/>
          </w:tcPr>
          <w:p w14:paraId="2C7B0AB7" w14:textId="16E2C7AE" w:rsidR="005A4B4D" w:rsidDel="004A3F21" w:rsidRDefault="005A4B4D" w:rsidP="00C87AAD">
            <w:pPr>
              <w:rPr>
                <w:ins w:id="366" w:author="Nokia" w:date="2024-10-03T17:18:00Z"/>
                <w:del w:id="367" w:author="Ericsson-r2" w:date="2024-10-17T07:36:00Z"/>
                <w:moveFrom w:id="368" w:author="nokia-33-r2" w:date="2024-10-16T16:42:00Z"/>
                <w:rFonts w:eastAsia="Aptos"/>
                <w:iCs/>
                <w:kern w:val="2"/>
                <w:lang w:val="en-US"/>
              </w:rPr>
            </w:pPr>
            <w:moveFrom w:id="369" w:author="nokia-33-r2" w:date="2024-10-16T16:42:00Z">
              <w:ins w:id="370" w:author="Nokia" w:date="2024-10-03T17:18:00Z">
                <w:del w:id="371" w:author="Ericsson-r2" w:date="2024-10-17T07:36:00Z">
                  <w:r w:rsidDel="004A3F21">
                    <w:rPr>
                      <w:rFonts w:eastAsia="Aptos"/>
                      <w:iCs/>
                      <w:kern w:val="2"/>
                      <w:lang w:val="en-US"/>
                    </w:rPr>
                    <w:delText>None</w:delText>
                  </w:r>
                </w:del>
              </w:ins>
            </w:moveFrom>
          </w:p>
        </w:tc>
      </w:tr>
      <w:tr w:rsidR="005A4B4D" w:rsidDel="004A3F21" w14:paraId="1FCCB6DE" w14:textId="16328D0E" w:rsidTr="003914E5">
        <w:trPr>
          <w:jc w:val="center"/>
          <w:ins w:id="372" w:author="Nokia" w:date="2024-10-03T17:18:00Z"/>
          <w:del w:id="373" w:author="Ericsson-r2" w:date="2024-10-17T07:36:00Z"/>
        </w:trPr>
        <w:tc>
          <w:tcPr>
            <w:tcW w:w="1980" w:type="dxa"/>
          </w:tcPr>
          <w:p w14:paraId="2B94498A" w14:textId="0FD6212B" w:rsidR="005A4B4D" w:rsidRPr="007C0E2F" w:rsidDel="004A3F21" w:rsidRDefault="005A4B4D" w:rsidP="00C87AAD">
            <w:pPr>
              <w:rPr>
                <w:ins w:id="374" w:author="Nokia" w:date="2024-10-03T17:18:00Z"/>
                <w:del w:id="375" w:author="Ericsson-r2" w:date="2024-10-17T07:36:00Z"/>
                <w:moveFrom w:id="376" w:author="nokia-33-r2" w:date="2024-10-16T16:42:00Z"/>
                <w:rFonts w:eastAsia="Aptos"/>
                <w:b/>
                <w:bCs/>
                <w:kern w:val="2"/>
                <w:lang w:val="en-US"/>
              </w:rPr>
            </w:pPr>
            <w:moveFrom w:id="377" w:author="nokia-33-r2" w:date="2024-10-16T16:42:00Z">
              <w:ins w:id="378" w:author="Nokia" w:date="2024-10-03T17:18:00Z">
                <w:del w:id="379" w:author="Ericsson-r2" w:date="2024-10-17T07:36:00Z">
                  <w:r w:rsidRPr="007C0E2F" w:rsidDel="004A3F21">
                    <w:rPr>
                      <w:rFonts w:eastAsia="Aptos"/>
                      <w:b/>
                      <w:bCs/>
                      <w:kern w:val="2"/>
                      <w:lang w:val="en-US"/>
                    </w:rPr>
                    <w:delText>Exchange Parameters</w:delText>
                  </w:r>
                </w:del>
              </w:ins>
            </w:moveFrom>
          </w:p>
        </w:tc>
        <w:tc>
          <w:tcPr>
            <w:tcW w:w="1559" w:type="dxa"/>
            <w:shd w:val="clear" w:color="auto" w:fill="auto"/>
          </w:tcPr>
          <w:p w14:paraId="72D60E65" w14:textId="6D928428" w:rsidR="005A4B4D" w:rsidDel="004A3F21" w:rsidRDefault="005A4B4D" w:rsidP="00C87AAD">
            <w:pPr>
              <w:rPr>
                <w:ins w:id="380" w:author="Nokia" w:date="2024-10-03T17:18:00Z"/>
                <w:del w:id="381" w:author="Ericsson-r2" w:date="2024-10-17T07:36:00Z"/>
                <w:moveFrom w:id="382" w:author="nokia-33-r2" w:date="2024-10-16T16:42:00Z"/>
                <w:rFonts w:eastAsia="Aptos"/>
                <w:iCs/>
                <w:kern w:val="2"/>
                <w:lang w:val="en-US"/>
              </w:rPr>
            </w:pPr>
            <w:moveFrom w:id="383" w:author="nokia-33-r2" w:date="2024-10-16T16:42:00Z">
              <w:ins w:id="384" w:author="Nokia" w:date="2024-10-03T17:18:00Z">
                <w:del w:id="385" w:author="Ericsson-r2" w:date="2024-10-17T07:36:00Z">
                  <w:r w:rsidDel="004A3F21">
                    <w:rPr>
                      <w:rFonts w:eastAsia="Aptos"/>
                      <w:iCs/>
                      <w:kern w:val="2"/>
                      <w:lang w:val="en-US"/>
                    </w:rPr>
                    <w:delText>Security mode, KeyID, Session keys, Count, Salt, Challenge, IVs</w:delText>
                  </w:r>
                </w:del>
              </w:ins>
            </w:moveFrom>
          </w:p>
          <w:p w14:paraId="18F31BAD" w14:textId="28E4DFEE" w:rsidR="005A4B4D" w:rsidDel="004A3F21" w:rsidRDefault="005A4B4D" w:rsidP="00C87AAD">
            <w:pPr>
              <w:rPr>
                <w:ins w:id="386" w:author="Nokia" w:date="2024-10-03T17:18:00Z"/>
                <w:del w:id="387" w:author="Ericsson-r2" w:date="2024-10-17T07:36:00Z"/>
                <w:moveFrom w:id="388" w:author="nokia-33-r2" w:date="2024-10-16T16:42:00Z"/>
                <w:rFonts w:eastAsia="Aptos"/>
                <w:iCs/>
                <w:kern w:val="2"/>
                <w:lang w:val="en-US"/>
              </w:rPr>
            </w:pPr>
          </w:p>
        </w:tc>
        <w:tc>
          <w:tcPr>
            <w:tcW w:w="1651" w:type="dxa"/>
            <w:shd w:val="clear" w:color="auto" w:fill="auto"/>
          </w:tcPr>
          <w:p w14:paraId="41796D60" w14:textId="20061BEE" w:rsidR="005A4B4D" w:rsidDel="004A3F21" w:rsidRDefault="005A4B4D" w:rsidP="00C87AAD">
            <w:pPr>
              <w:rPr>
                <w:ins w:id="389" w:author="Nokia" w:date="2024-10-03T17:18:00Z"/>
                <w:del w:id="390" w:author="Ericsson-r2" w:date="2024-10-17T07:36:00Z"/>
                <w:moveFrom w:id="391" w:author="nokia-33-r2" w:date="2024-10-16T16:42:00Z"/>
                <w:rFonts w:eastAsia="Aptos"/>
                <w:iCs/>
                <w:kern w:val="2"/>
                <w:lang w:val="en-US"/>
              </w:rPr>
            </w:pPr>
            <w:moveFrom w:id="392" w:author="nokia-33-r2" w:date="2024-10-16T16:42:00Z">
              <w:ins w:id="393" w:author="Nokia" w:date="2024-10-03T17:18:00Z">
                <w:del w:id="394" w:author="Ericsson-r2" w:date="2024-10-17T07:36:00Z">
                  <w:r w:rsidDel="004A3F21">
                    <w:rPr>
                      <w:rFonts w:eastAsia="Aptos"/>
                      <w:iCs/>
                      <w:kern w:val="2"/>
                      <w:lang w:val="en-US"/>
                    </w:rPr>
                    <w:delText>Security mode, KeyID, Session keys, Count, Salt, Challenge, IVs</w:delText>
                  </w:r>
                </w:del>
              </w:ins>
            </w:moveFrom>
          </w:p>
          <w:p w14:paraId="6A65D82F" w14:textId="256A3688" w:rsidR="005A4B4D" w:rsidDel="004A3F21" w:rsidRDefault="005A4B4D" w:rsidP="00C87AAD">
            <w:pPr>
              <w:rPr>
                <w:ins w:id="395" w:author="Nokia" w:date="2024-10-03T17:18:00Z"/>
                <w:del w:id="396" w:author="Ericsson-r2" w:date="2024-10-17T07:36:00Z"/>
                <w:moveFrom w:id="397" w:author="nokia-33-r2" w:date="2024-10-16T16:42:00Z"/>
                <w:rFonts w:eastAsia="Aptos"/>
                <w:iCs/>
                <w:kern w:val="2"/>
                <w:lang w:val="en-US"/>
              </w:rPr>
            </w:pPr>
          </w:p>
        </w:tc>
        <w:tc>
          <w:tcPr>
            <w:tcW w:w="1751" w:type="dxa"/>
            <w:shd w:val="clear" w:color="auto" w:fill="auto"/>
          </w:tcPr>
          <w:p w14:paraId="60237AE2" w14:textId="73A3F750" w:rsidR="005A4B4D" w:rsidDel="004A3F21" w:rsidRDefault="005A4B4D" w:rsidP="00C87AAD">
            <w:pPr>
              <w:rPr>
                <w:ins w:id="398" w:author="Nokia" w:date="2024-10-03T17:18:00Z"/>
                <w:del w:id="399" w:author="Ericsson-r2" w:date="2024-10-17T07:36:00Z"/>
                <w:moveFrom w:id="400" w:author="nokia-33-r2" w:date="2024-10-16T16:42:00Z"/>
                <w:rFonts w:eastAsia="Aptos"/>
                <w:iCs/>
                <w:kern w:val="2"/>
                <w:lang w:val="en-US"/>
              </w:rPr>
            </w:pPr>
            <w:moveFrom w:id="401" w:author="nokia-33-r2" w:date="2024-10-16T16:42:00Z">
              <w:ins w:id="402" w:author="Nokia" w:date="2024-10-03T17:18:00Z">
                <w:del w:id="403" w:author="Ericsson-r2" w:date="2024-10-17T07:36:00Z">
                  <w:r w:rsidDel="004A3F21">
                    <w:rPr>
                      <w:rFonts w:eastAsia="Aptos"/>
                      <w:iCs/>
                      <w:kern w:val="2"/>
                      <w:lang w:val="en-US"/>
                    </w:rPr>
                    <w:delText>N/A</w:delText>
                  </w:r>
                </w:del>
              </w:ins>
            </w:moveFrom>
          </w:p>
        </w:tc>
        <w:tc>
          <w:tcPr>
            <w:tcW w:w="1493" w:type="dxa"/>
          </w:tcPr>
          <w:p w14:paraId="4C2E1AF3" w14:textId="4A861DD0" w:rsidR="005A4B4D" w:rsidDel="004A3F21" w:rsidRDefault="005A4B4D" w:rsidP="00C87AAD">
            <w:pPr>
              <w:rPr>
                <w:ins w:id="404" w:author="Nokia" w:date="2024-10-03T17:18:00Z"/>
                <w:del w:id="405" w:author="Ericsson-r2" w:date="2024-10-17T07:36:00Z"/>
                <w:moveFrom w:id="406" w:author="nokia-33-r2" w:date="2024-10-16T16:42:00Z"/>
                <w:rFonts w:eastAsia="Aptos"/>
                <w:iCs/>
                <w:kern w:val="2"/>
                <w:lang w:val="en-US"/>
              </w:rPr>
            </w:pPr>
            <w:moveFrom w:id="407" w:author="nokia-33-r2" w:date="2024-10-16T16:42:00Z">
              <w:ins w:id="408" w:author="Nokia" w:date="2024-10-03T17:18:00Z">
                <w:del w:id="409" w:author="Ericsson-r2" w:date="2024-10-17T07:36:00Z">
                  <w:r w:rsidDel="004A3F21">
                    <w:rPr>
                      <w:rFonts w:eastAsia="Aptos"/>
                      <w:iCs/>
                      <w:kern w:val="2"/>
                      <w:lang w:val="en-US"/>
                    </w:rPr>
                    <w:delText>N/A</w:delText>
                  </w:r>
                </w:del>
              </w:ins>
            </w:moveFrom>
          </w:p>
        </w:tc>
      </w:tr>
      <w:tr w:rsidR="005A4B4D" w:rsidDel="004A3F21" w14:paraId="2866CEBA" w14:textId="04777291" w:rsidTr="003914E5">
        <w:trPr>
          <w:jc w:val="center"/>
          <w:ins w:id="410" w:author="Nokia" w:date="2024-10-03T17:18:00Z"/>
          <w:del w:id="411" w:author="Ericsson-r2" w:date="2024-10-17T07:36:00Z"/>
        </w:trPr>
        <w:tc>
          <w:tcPr>
            <w:tcW w:w="1980" w:type="dxa"/>
          </w:tcPr>
          <w:p w14:paraId="0B902D48" w14:textId="178DF4B7" w:rsidR="005A4B4D" w:rsidRPr="007C0E2F" w:rsidDel="004A3F21" w:rsidRDefault="005A4B4D" w:rsidP="00C87AAD">
            <w:pPr>
              <w:rPr>
                <w:ins w:id="412" w:author="Nokia" w:date="2024-10-03T17:18:00Z"/>
                <w:del w:id="413" w:author="Ericsson-r2" w:date="2024-10-17T07:36:00Z"/>
                <w:moveFrom w:id="414" w:author="nokia-33-r2" w:date="2024-10-16T16:42:00Z"/>
                <w:rFonts w:eastAsia="Aptos"/>
                <w:b/>
                <w:bCs/>
                <w:kern w:val="2"/>
                <w:lang w:val="en-US"/>
              </w:rPr>
            </w:pPr>
            <w:moveFrom w:id="415" w:author="nokia-33-r2" w:date="2024-10-16T16:42:00Z">
              <w:ins w:id="416" w:author="Nokia" w:date="2024-10-03T17:18:00Z">
                <w:del w:id="417" w:author="Ericsson-r2" w:date="2024-10-17T07:36:00Z">
                  <w:r w:rsidRPr="007C0E2F" w:rsidDel="004A3F21">
                    <w:rPr>
                      <w:rFonts w:eastAsia="Aptos"/>
                      <w:b/>
                      <w:bCs/>
                      <w:kern w:val="2"/>
                      <w:lang w:val="en-US"/>
                    </w:rPr>
                    <w:delText>Configuration Parameters</w:delText>
                  </w:r>
                </w:del>
              </w:ins>
            </w:moveFrom>
          </w:p>
        </w:tc>
        <w:tc>
          <w:tcPr>
            <w:tcW w:w="1559" w:type="dxa"/>
            <w:shd w:val="clear" w:color="auto" w:fill="auto"/>
          </w:tcPr>
          <w:p w14:paraId="3525D356" w14:textId="47F6DD25" w:rsidR="005A4B4D" w:rsidDel="004A3F21" w:rsidRDefault="005A4B4D" w:rsidP="00C87AAD">
            <w:pPr>
              <w:rPr>
                <w:ins w:id="418" w:author="Nokia" w:date="2024-10-03T17:18:00Z"/>
                <w:del w:id="419" w:author="Ericsson-r2" w:date="2024-10-17T07:36:00Z"/>
                <w:moveFrom w:id="420" w:author="nokia-33-r2" w:date="2024-10-16T16:42:00Z"/>
                <w:rFonts w:eastAsia="Aptos"/>
                <w:iCs/>
                <w:kern w:val="2"/>
                <w:lang w:val="en-US"/>
              </w:rPr>
            </w:pPr>
            <w:moveFrom w:id="421" w:author="nokia-33-r2" w:date="2024-10-16T16:42:00Z">
              <w:ins w:id="422" w:author="Nokia" w:date="2024-10-03T17:18:00Z">
                <w:del w:id="423" w:author="Ericsson-r2" w:date="2024-10-17T07:36:00Z">
                  <w:r w:rsidDel="004A3F21">
                    <w:rPr>
                      <w:rFonts w:eastAsia="Aptos"/>
                      <w:iCs/>
                      <w:kern w:val="2"/>
                      <w:lang w:val="en-US"/>
                    </w:rPr>
                    <w:delText>Shared secret</w:delText>
                  </w:r>
                </w:del>
              </w:ins>
            </w:moveFrom>
          </w:p>
          <w:p w14:paraId="07295C38" w14:textId="52841D86" w:rsidR="005A4B4D" w:rsidDel="004A3F21" w:rsidRDefault="005A4B4D" w:rsidP="00C87AAD">
            <w:pPr>
              <w:rPr>
                <w:ins w:id="424" w:author="Nokia" w:date="2024-10-03T17:18:00Z"/>
                <w:del w:id="425" w:author="Ericsson-r2" w:date="2024-10-17T07:36:00Z"/>
                <w:moveFrom w:id="426" w:author="nokia-33-r2" w:date="2024-10-16T16:42:00Z"/>
                <w:rFonts w:eastAsia="Aptos"/>
                <w:iCs/>
                <w:kern w:val="2"/>
                <w:lang w:val="en-US"/>
              </w:rPr>
            </w:pPr>
            <w:moveFrom w:id="427" w:author="nokia-33-r2" w:date="2024-10-16T16:42:00Z">
              <w:ins w:id="428" w:author="Nokia" w:date="2024-10-03T17:18:00Z">
                <w:del w:id="429" w:author="Ericsson-r2" w:date="2024-10-17T07:36:00Z">
                  <w:r w:rsidDel="004A3F21">
                    <w:rPr>
                      <w:rFonts w:eastAsia="Aptos"/>
                      <w:iCs/>
                      <w:kern w:val="2"/>
                      <w:lang w:val="en-US"/>
                    </w:rPr>
                    <w:delText>Encryption Algorithm (AES).</w:delText>
                  </w:r>
                </w:del>
              </w:ins>
            </w:moveFrom>
          </w:p>
          <w:p w14:paraId="58C378E1" w14:textId="504412D7" w:rsidR="005A4B4D" w:rsidDel="004A3F21" w:rsidRDefault="005A4B4D" w:rsidP="00C87AAD">
            <w:pPr>
              <w:rPr>
                <w:ins w:id="430" w:author="Nokia" w:date="2024-10-03T17:18:00Z"/>
                <w:del w:id="431" w:author="Ericsson-r2" w:date="2024-10-17T07:36:00Z"/>
                <w:moveFrom w:id="432" w:author="nokia-33-r2" w:date="2024-10-16T16:42:00Z"/>
                <w:rFonts w:eastAsia="Aptos"/>
                <w:iCs/>
                <w:kern w:val="2"/>
                <w:lang w:val="en-US"/>
              </w:rPr>
            </w:pPr>
            <w:moveFrom w:id="433" w:author="nokia-33-r2" w:date="2024-10-16T16:42:00Z">
              <w:ins w:id="434" w:author="Nokia" w:date="2024-10-03T17:18:00Z">
                <w:del w:id="435" w:author="Ericsson-r2" w:date="2024-10-17T07:36:00Z">
                  <w:r w:rsidDel="004A3F21">
                    <w:rPr>
                      <w:rFonts w:eastAsia="Aptos"/>
                      <w:iCs/>
                      <w:kern w:val="2"/>
                      <w:lang w:val="en-US"/>
                    </w:rPr>
                    <w:delText>HMAC Algorithm (SHA-256).</w:delText>
                  </w:r>
                </w:del>
              </w:ins>
            </w:moveFrom>
          </w:p>
          <w:p w14:paraId="5E0133D7" w14:textId="611735F8" w:rsidR="005A4B4D" w:rsidDel="004A3F21" w:rsidRDefault="005A4B4D" w:rsidP="00C87AAD">
            <w:pPr>
              <w:rPr>
                <w:ins w:id="436" w:author="Nokia" w:date="2024-10-03T17:18:00Z"/>
                <w:del w:id="437" w:author="Ericsson-r2" w:date="2024-10-17T07:36:00Z"/>
                <w:moveFrom w:id="438" w:author="nokia-33-r2" w:date="2024-10-16T16:42:00Z"/>
                <w:rFonts w:eastAsia="Aptos"/>
                <w:iCs/>
                <w:kern w:val="2"/>
                <w:lang w:val="en-US"/>
              </w:rPr>
            </w:pPr>
            <w:moveFrom w:id="439" w:author="nokia-33-r2" w:date="2024-10-16T16:42:00Z">
              <w:ins w:id="440" w:author="Nokia" w:date="2024-10-03T17:18:00Z">
                <w:del w:id="441" w:author="Ericsson-r2" w:date="2024-10-17T07:36:00Z">
                  <w:r w:rsidDel="004A3F21">
                    <w:rPr>
                      <w:rFonts w:eastAsia="Aptos"/>
                      <w:iCs/>
                      <w:kern w:val="2"/>
                      <w:lang w:val="en-US"/>
                    </w:rPr>
                    <w:delText>Security Policies to limit resource use, such as network capacity and memory</w:delText>
                  </w:r>
                </w:del>
              </w:ins>
            </w:moveFrom>
          </w:p>
        </w:tc>
        <w:tc>
          <w:tcPr>
            <w:tcW w:w="1651" w:type="dxa"/>
            <w:shd w:val="clear" w:color="auto" w:fill="auto"/>
          </w:tcPr>
          <w:p w14:paraId="6F2EB2B8" w14:textId="5609BE3D" w:rsidR="005A4B4D" w:rsidDel="004A3F21" w:rsidRDefault="005A4B4D" w:rsidP="00C87AAD">
            <w:pPr>
              <w:rPr>
                <w:ins w:id="442" w:author="Nokia" w:date="2024-10-03T17:18:00Z"/>
                <w:del w:id="443" w:author="Ericsson-r2" w:date="2024-10-17T07:36:00Z"/>
                <w:moveFrom w:id="444" w:author="nokia-33-r2" w:date="2024-10-16T16:42:00Z"/>
                <w:rFonts w:eastAsia="Aptos"/>
                <w:iCs/>
                <w:kern w:val="2"/>
                <w:lang w:val="en-US"/>
              </w:rPr>
            </w:pPr>
            <w:moveFrom w:id="445" w:author="nokia-33-r2" w:date="2024-10-16T16:42:00Z">
              <w:ins w:id="446" w:author="Nokia" w:date="2024-10-03T17:18:00Z">
                <w:del w:id="447" w:author="Ericsson-r2" w:date="2024-10-17T07:36:00Z">
                  <w:r w:rsidDel="004A3F21">
                    <w:rPr>
                      <w:rFonts w:eastAsia="Aptos"/>
                      <w:iCs/>
                      <w:kern w:val="2"/>
                      <w:lang w:val="en-US"/>
                    </w:rPr>
                    <w:delText>Shared secret</w:delText>
                  </w:r>
                </w:del>
              </w:ins>
            </w:moveFrom>
          </w:p>
          <w:p w14:paraId="6D8B2118" w14:textId="38289479" w:rsidR="005A4B4D" w:rsidDel="004A3F21" w:rsidRDefault="005A4B4D" w:rsidP="00C87AAD">
            <w:pPr>
              <w:rPr>
                <w:ins w:id="448" w:author="Nokia" w:date="2024-10-03T17:18:00Z"/>
                <w:del w:id="449" w:author="Ericsson-r2" w:date="2024-10-17T07:36:00Z"/>
                <w:moveFrom w:id="450" w:author="nokia-33-r2" w:date="2024-10-16T16:42:00Z"/>
                <w:rFonts w:eastAsia="Aptos"/>
                <w:iCs/>
                <w:kern w:val="2"/>
                <w:lang w:val="en-US"/>
              </w:rPr>
            </w:pPr>
            <w:moveFrom w:id="451" w:author="nokia-33-r2" w:date="2024-10-16T16:42:00Z">
              <w:ins w:id="452" w:author="Nokia" w:date="2024-10-03T17:18:00Z">
                <w:del w:id="453" w:author="Ericsson-r2" w:date="2024-10-17T07:36:00Z">
                  <w:r w:rsidDel="004A3F21">
                    <w:rPr>
                      <w:rFonts w:eastAsia="Aptos"/>
                      <w:iCs/>
                      <w:kern w:val="2"/>
                      <w:lang w:val="en-US"/>
                    </w:rPr>
                    <w:delText>Encryption Algorithm (AES).</w:delText>
                  </w:r>
                </w:del>
              </w:ins>
            </w:moveFrom>
          </w:p>
          <w:p w14:paraId="0D81976C" w14:textId="0616FA92" w:rsidR="005A4B4D" w:rsidDel="004A3F21" w:rsidRDefault="005A4B4D" w:rsidP="00C87AAD">
            <w:pPr>
              <w:rPr>
                <w:ins w:id="454" w:author="Nokia" w:date="2024-10-03T17:18:00Z"/>
                <w:del w:id="455" w:author="Ericsson-r2" w:date="2024-10-17T07:36:00Z"/>
                <w:moveFrom w:id="456" w:author="nokia-33-r2" w:date="2024-10-16T16:42:00Z"/>
                <w:rFonts w:eastAsia="Aptos"/>
                <w:iCs/>
                <w:kern w:val="2"/>
                <w:lang w:val="en-US"/>
              </w:rPr>
            </w:pPr>
            <w:moveFrom w:id="457" w:author="nokia-33-r2" w:date="2024-10-16T16:42:00Z">
              <w:ins w:id="458" w:author="Nokia" w:date="2024-10-03T17:18:00Z">
                <w:del w:id="459" w:author="Ericsson-r2" w:date="2024-10-17T07:36:00Z">
                  <w:r w:rsidDel="004A3F21">
                    <w:rPr>
                      <w:rFonts w:eastAsia="Aptos"/>
                      <w:iCs/>
                      <w:kern w:val="2"/>
                      <w:lang w:val="en-US"/>
                    </w:rPr>
                    <w:delText>HMAC Algorithm (SHA-256).</w:delText>
                  </w:r>
                </w:del>
              </w:ins>
            </w:moveFrom>
          </w:p>
          <w:p w14:paraId="3F9ACDE5" w14:textId="5FB46B8F" w:rsidR="005A4B4D" w:rsidDel="004A3F21" w:rsidRDefault="005A4B4D" w:rsidP="00C87AAD">
            <w:pPr>
              <w:rPr>
                <w:ins w:id="460" w:author="Nokia" w:date="2024-10-03T17:18:00Z"/>
                <w:del w:id="461" w:author="Ericsson-r2" w:date="2024-10-17T07:36:00Z"/>
                <w:moveFrom w:id="462" w:author="nokia-33-r2" w:date="2024-10-16T16:42:00Z"/>
                <w:rFonts w:eastAsia="Aptos"/>
                <w:iCs/>
                <w:kern w:val="2"/>
                <w:lang w:val="en-US"/>
              </w:rPr>
            </w:pPr>
            <w:moveFrom w:id="463" w:author="nokia-33-r2" w:date="2024-10-16T16:42:00Z">
              <w:ins w:id="464" w:author="Nokia" w:date="2024-10-03T17:18:00Z">
                <w:del w:id="465" w:author="Ericsson-r2" w:date="2024-10-17T07:36:00Z">
                  <w:r w:rsidDel="004A3F21">
                    <w:rPr>
                      <w:rFonts w:eastAsia="Aptos"/>
                      <w:iCs/>
                      <w:kern w:val="2"/>
                      <w:lang w:val="en-US"/>
                    </w:rPr>
                    <w:delText xml:space="preserve">Security Policies to limit resource use, such as network capacity and memory </w:delText>
                  </w:r>
                </w:del>
              </w:ins>
            </w:moveFrom>
          </w:p>
        </w:tc>
        <w:tc>
          <w:tcPr>
            <w:tcW w:w="1751" w:type="dxa"/>
            <w:shd w:val="clear" w:color="auto" w:fill="auto"/>
          </w:tcPr>
          <w:p w14:paraId="30D9A4DB" w14:textId="3DB5582E" w:rsidR="005A4B4D" w:rsidDel="004A3F21" w:rsidRDefault="005A4B4D" w:rsidP="00C87AAD">
            <w:pPr>
              <w:rPr>
                <w:ins w:id="466" w:author="Nokia" w:date="2024-10-03T17:18:00Z"/>
                <w:del w:id="467" w:author="Ericsson-r2" w:date="2024-10-17T07:36:00Z"/>
                <w:moveFrom w:id="468" w:author="nokia-33-r2" w:date="2024-10-16T16:42:00Z"/>
                <w:rFonts w:eastAsia="Aptos"/>
                <w:iCs/>
                <w:kern w:val="2"/>
                <w:lang w:val="en-US"/>
              </w:rPr>
            </w:pPr>
            <w:moveFrom w:id="469" w:author="nokia-33-r2" w:date="2024-10-16T16:42:00Z">
              <w:ins w:id="470" w:author="Nokia" w:date="2024-10-03T17:18:00Z">
                <w:del w:id="471" w:author="Ericsson-r2" w:date="2024-10-17T07:36:00Z">
                  <w:r w:rsidDel="004A3F21">
                    <w:rPr>
                      <w:rFonts w:eastAsia="Aptos"/>
                      <w:iCs/>
                      <w:kern w:val="2"/>
                      <w:lang w:val="en-US"/>
                    </w:rPr>
                    <w:delText xml:space="preserve">Shared Secret </w:delText>
                  </w:r>
                </w:del>
              </w:ins>
            </w:moveFrom>
          </w:p>
          <w:p w14:paraId="28963728" w14:textId="5B3583E7" w:rsidR="005A4B4D" w:rsidDel="004A3F21" w:rsidRDefault="005A4B4D" w:rsidP="00C87AAD">
            <w:pPr>
              <w:rPr>
                <w:ins w:id="472" w:author="Nokia" w:date="2024-10-03T17:18:00Z"/>
                <w:del w:id="473" w:author="Ericsson-r2" w:date="2024-10-17T07:36:00Z"/>
                <w:moveFrom w:id="474" w:author="nokia-33-r2" w:date="2024-10-16T16:42:00Z"/>
                <w:rFonts w:eastAsia="Aptos"/>
                <w:iCs/>
                <w:kern w:val="2"/>
                <w:lang w:val="en-US"/>
              </w:rPr>
            </w:pPr>
            <w:moveFrom w:id="475" w:author="nokia-33-r2" w:date="2024-10-16T16:42:00Z">
              <w:ins w:id="476" w:author="Nokia" w:date="2024-10-03T17:18:00Z">
                <w:del w:id="477" w:author="Ericsson-r2" w:date="2024-10-17T07:36:00Z">
                  <w:r w:rsidDel="004A3F21">
                    <w:rPr>
                      <w:rFonts w:eastAsia="Aptos"/>
                      <w:iCs/>
                      <w:kern w:val="2"/>
                      <w:lang w:val="en-US"/>
                    </w:rPr>
                    <w:delText>Security mode</w:delText>
                  </w:r>
                </w:del>
              </w:ins>
            </w:moveFrom>
          </w:p>
          <w:p w14:paraId="25CECBF4" w14:textId="674AC66A" w:rsidR="005A4B4D" w:rsidDel="004A3F21" w:rsidRDefault="005A4B4D" w:rsidP="00C87AAD">
            <w:pPr>
              <w:rPr>
                <w:ins w:id="478" w:author="Nokia" w:date="2024-10-03T17:18:00Z"/>
                <w:del w:id="479" w:author="Ericsson-r2" w:date="2024-10-17T07:36:00Z"/>
                <w:moveFrom w:id="480" w:author="nokia-33-r2" w:date="2024-10-16T16:42:00Z"/>
                <w:rFonts w:eastAsia="Aptos"/>
                <w:iCs/>
                <w:kern w:val="2"/>
                <w:lang w:val="en-US"/>
              </w:rPr>
            </w:pPr>
            <w:moveFrom w:id="481" w:author="nokia-33-r2" w:date="2024-10-16T16:42:00Z">
              <w:ins w:id="482" w:author="Nokia" w:date="2024-10-03T17:18:00Z">
                <w:del w:id="483" w:author="Ericsson-r2" w:date="2024-10-17T07:36:00Z">
                  <w:r w:rsidDel="004A3F21">
                    <w:rPr>
                      <w:rFonts w:eastAsia="Aptos"/>
                      <w:iCs/>
                      <w:kern w:val="2"/>
                      <w:lang w:val="en-US"/>
                    </w:rPr>
                    <w:delText>KEM algorithm (e.g. DH)</w:delText>
                  </w:r>
                </w:del>
              </w:ins>
            </w:moveFrom>
          </w:p>
          <w:p w14:paraId="097321FE" w14:textId="4632667F" w:rsidR="005A4B4D" w:rsidDel="004A3F21" w:rsidRDefault="005A4B4D" w:rsidP="00C87AAD">
            <w:pPr>
              <w:rPr>
                <w:ins w:id="484" w:author="Nokia" w:date="2024-10-03T17:18:00Z"/>
                <w:del w:id="485" w:author="Ericsson-r2" w:date="2024-10-17T07:36:00Z"/>
                <w:moveFrom w:id="486" w:author="nokia-33-r2" w:date="2024-10-16T16:42:00Z"/>
                <w:rFonts w:eastAsia="Aptos"/>
                <w:iCs/>
                <w:kern w:val="2"/>
                <w:lang w:val="en-US"/>
              </w:rPr>
            </w:pPr>
            <w:moveFrom w:id="487" w:author="nokia-33-r2" w:date="2024-10-16T16:42:00Z">
              <w:ins w:id="488" w:author="Nokia" w:date="2024-10-03T17:18:00Z">
                <w:del w:id="489" w:author="Ericsson-r2" w:date="2024-10-17T07:36:00Z">
                  <w:r w:rsidDel="004A3F21">
                    <w:rPr>
                      <w:rFonts w:eastAsia="Aptos"/>
                      <w:iCs/>
                      <w:kern w:val="2"/>
                      <w:lang w:val="en-US"/>
                    </w:rPr>
                    <w:delText>HMAC Algorithm (SHA-256).</w:delText>
                  </w:r>
                </w:del>
              </w:ins>
            </w:moveFrom>
          </w:p>
          <w:p w14:paraId="20EBB24A" w14:textId="1692ECAF" w:rsidR="005A4B4D" w:rsidDel="004A3F21" w:rsidRDefault="005A4B4D" w:rsidP="00C87AAD">
            <w:pPr>
              <w:rPr>
                <w:ins w:id="490" w:author="Nokia" w:date="2024-10-03T17:18:00Z"/>
                <w:del w:id="491" w:author="Ericsson-r2" w:date="2024-10-17T07:36:00Z"/>
                <w:moveFrom w:id="492" w:author="nokia-33-r2" w:date="2024-10-16T16:42:00Z"/>
                <w:rFonts w:eastAsia="Aptos"/>
                <w:iCs/>
                <w:kern w:val="2"/>
                <w:lang w:val="en-US"/>
              </w:rPr>
            </w:pPr>
          </w:p>
        </w:tc>
        <w:tc>
          <w:tcPr>
            <w:tcW w:w="1493" w:type="dxa"/>
          </w:tcPr>
          <w:p w14:paraId="0D239063" w14:textId="03CA56FA" w:rsidR="005A4B4D" w:rsidDel="004A3F21" w:rsidRDefault="005A4B4D" w:rsidP="00C87AAD">
            <w:pPr>
              <w:rPr>
                <w:ins w:id="493" w:author="Nokia" w:date="2024-10-03T17:18:00Z"/>
                <w:del w:id="494" w:author="Ericsson-r2" w:date="2024-10-17T07:36:00Z"/>
                <w:moveFrom w:id="495" w:author="nokia-33-r2" w:date="2024-10-16T16:42:00Z"/>
                <w:rFonts w:eastAsia="Aptos"/>
                <w:iCs/>
                <w:kern w:val="2"/>
                <w:lang w:val="en-US"/>
              </w:rPr>
            </w:pPr>
            <w:moveFrom w:id="496" w:author="nokia-33-r2" w:date="2024-10-16T16:42:00Z">
              <w:ins w:id="497" w:author="Nokia" w:date="2024-10-03T17:18:00Z">
                <w:del w:id="498" w:author="Ericsson-r2" w:date="2024-10-17T07:36:00Z">
                  <w:r w:rsidDel="004A3F21">
                    <w:rPr>
                      <w:rFonts w:eastAsia="Aptos"/>
                      <w:iCs/>
                      <w:kern w:val="2"/>
                      <w:lang w:val="en-US"/>
                    </w:rPr>
                    <w:delText>N/A</w:delText>
                  </w:r>
                </w:del>
              </w:ins>
            </w:moveFrom>
          </w:p>
        </w:tc>
      </w:tr>
    </w:tbl>
    <w:p w14:paraId="1396420B" w14:textId="7572CB90" w:rsidR="006D1B54" w:rsidRPr="006D1B54" w:rsidDel="004A3F21" w:rsidRDefault="006D1B54" w:rsidP="00564704">
      <w:pPr>
        <w:rPr>
          <w:del w:id="499" w:author="Ericsson-r2" w:date="2024-10-17T07:36:00Z"/>
          <w:moveFrom w:id="500" w:author="nokia-33-r2" w:date="2024-10-16T16:42:00Z"/>
        </w:rPr>
      </w:pPr>
    </w:p>
    <w:p w14:paraId="3916ECFD" w14:textId="446978BC" w:rsidR="009623CA" w:rsidDel="004A3F21" w:rsidRDefault="0088713C">
      <w:pPr>
        <w:rPr>
          <w:ins w:id="501" w:author="Nokia" w:date="2024-10-03T17:34:00Z"/>
          <w:del w:id="502" w:author="Ericsson-r2" w:date="2024-10-17T07:36:00Z"/>
          <w:moveFrom w:id="503" w:author="nokia-33-r2" w:date="2024-10-16T16:42:00Z"/>
          <w:iCs/>
        </w:rPr>
      </w:pPr>
      <w:moveFrom w:id="504" w:author="nokia-33-r2" w:date="2024-10-16T16:42:00Z">
        <w:ins w:id="505" w:author="Nokia" w:date="2024-10-03T17:23:00Z">
          <w:del w:id="506" w:author="Ericsson-r2" w:date="2024-10-17T07:36:00Z">
            <w:r w:rsidDel="004A3F21">
              <w:rPr>
                <w:iCs/>
              </w:rPr>
              <w:delText xml:space="preserve">The security procedures </w:delText>
            </w:r>
            <w:r w:rsidR="00153F2D" w:rsidDel="004A3F21">
              <w:rPr>
                <w:iCs/>
              </w:rPr>
              <w:delText xml:space="preserve">per protocol are represented in the following </w:delText>
            </w:r>
          </w:del>
        </w:ins>
        <w:ins w:id="507" w:author="Nokia" w:date="2024-10-03T17:34:00Z">
          <w:del w:id="508" w:author="Ericsson-r2" w:date="2024-10-17T07:36:00Z">
            <w:r w:rsidR="00B97EB6" w:rsidDel="004A3F21">
              <w:rPr>
                <w:iCs/>
              </w:rPr>
              <w:delText>call flows</w:delText>
            </w:r>
            <w:r w:rsidR="00275862" w:rsidDel="004A3F21">
              <w:rPr>
                <w:iCs/>
              </w:rPr>
              <w:delText xml:space="preserve">. </w:delText>
            </w:r>
          </w:del>
        </w:ins>
      </w:moveFrom>
    </w:p>
    <w:p w14:paraId="57742DC1" w14:textId="166E7CF1" w:rsidR="00275862" w:rsidDel="004A3F21" w:rsidRDefault="00275862" w:rsidP="00275862">
      <w:pPr>
        <w:pStyle w:val="NO"/>
        <w:rPr>
          <w:ins w:id="509" w:author="Nokia" w:date="2024-10-03T17:36:00Z"/>
          <w:del w:id="510" w:author="Ericsson-r2" w:date="2024-10-17T07:36:00Z"/>
          <w:moveFrom w:id="511" w:author="nokia-33-r2" w:date="2024-10-16T16:42:00Z"/>
        </w:rPr>
      </w:pPr>
      <w:moveFrom w:id="512" w:author="nokia-33-r2" w:date="2024-10-16T16:42:00Z">
        <w:ins w:id="513" w:author="Nokia" w:date="2024-10-03T17:35:00Z">
          <w:del w:id="514" w:author="Ericsson-r2" w:date="2024-10-17T07:36:00Z">
            <w:r w:rsidDel="004A3F21">
              <w:delText xml:space="preserve">NOTE: Call flow for ICMP has not been included as </w:delText>
            </w:r>
            <w:r w:rsidR="00B21484" w:rsidDel="004A3F21">
              <w:delText>there is no security mechanism associated with the p</w:delText>
            </w:r>
          </w:del>
        </w:ins>
        <w:ins w:id="515" w:author="Nokia" w:date="2024-10-03T17:36:00Z">
          <w:del w:id="516" w:author="Ericsson-r2" w:date="2024-10-17T07:36:00Z">
            <w:r w:rsidR="00B21484" w:rsidDel="004A3F21">
              <w:delText xml:space="preserve">rotocol. </w:delText>
            </w:r>
          </w:del>
        </w:ins>
      </w:moveFrom>
    </w:p>
    <w:p w14:paraId="5F8060F2" w14:textId="1EE91848" w:rsidR="00B33324" w:rsidDel="004A3F21" w:rsidRDefault="00B33324" w:rsidP="00B33324">
      <w:pPr>
        <w:pStyle w:val="NO"/>
        <w:keepNext/>
        <w:ind w:left="0" w:firstLine="0"/>
        <w:jc w:val="center"/>
        <w:rPr>
          <w:ins w:id="517" w:author="Nokia" w:date="2024-10-03T17:37:00Z"/>
          <w:del w:id="518" w:author="Ericsson-r2" w:date="2024-10-17T07:36:00Z"/>
          <w:moveFrom w:id="519" w:author="nokia-33-r2" w:date="2024-10-16T16:42:00Z"/>
        </w:rPr>
      </w:pPr>
      <w:moveFrom w:id="520" w:author="nokia-33-r2" w:date="2024-10-16T16:42:00Z">
        <w:ins w:id="521" w:author="Nokia" w:date="2024-10-03T17:36:00Z">
          <w:del w:id="522" w:author="Ericsson-r2" w:date="2024-10-17T07:36:00Z">
            <w:r w:rsidDel="004A3F21">
              <w:rPr>
                <w:noProof/>
                <w:lang w:val="en-US" w:eastAsia="zh-CN"/>
              </w:rPr>
              <w:lastRenderedPageBreak/>
              <w:drawing>
                <wp:inline distT="0" distB="0" distL="0" distR="0" wp14:anchorId="11E9EA4B" wp14:editId="4A147898">
                  <wp:extent cx="5273725" cy="2754508"/>
                  <wp:effectExtent l="0" t="0" r="3175" b="8255"/>
                  <wp:docPr id="117763124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299341" cy="2767887"/>
                          </a:xfrm>
                          <a:prstGeom prst="rect">
                            <a:avLst/>
                          </a:prstGeom>
                          <a:noFill/>
                        </pic:spPr>
                      </pic:pic>
                    </a:graphicData>
                  </a:graphic>
                </wp:inline>
              </w:drawing>
            </w:r>
          </w:del>
        </w:ins>
      </w:moveFrom>
    </w:p>
    <w:p w14:paraId="2E125507" w14:textId="64702717" w:rsidR="00153090" w:rsidDel="004A3F21" w:rsidRDefault="00B33324" w:rsidP="00B33324">
      <w:pPr>
        <w:pStyle w:val="Caption"/>
        <w:jc w:val="center"/>
        <w:rPr>
          <w:ins w:id="523" w:author="Nokia" w:date="2024-10-03T17:37:00Z"/>
          <w:del w:id="524" w:author="Ericsson-r2" w:date="2024-10-17T07:36:00Z"/>
          <w:moveFrom w:id="525" w:author="nokia-33-r2" w:date="2024-10-16T16:42:00Z"/>
        </w:rPr>
      </w:pPr>
      <w:moveFrom w:id="526" w:author="nokia-33-r2" w:date="2024-10-16T16:42:00Z">
        <w:ins w:id="527" w:author="Nokia" w:date="2024-10-03T17:37:00Z">
          <w:del w:id="528" w:author="Ericsson-r2" w:date="2024-10-17T07:36:00Z">
            <w:r w:rsidDel="004A3F21">
              <w:delText>Figure 7</w:delText>
            </w:r>
            <w:r w:rsidR="002112FA" w:rsidDel="004A3F21">
              <w:delText>.</w:delText>
            </w:r>
            <w:r w:rsidR="002112FA" w:rsidRPr="00382EA1" w:rsidDel="004A3F21">
              <w:rPr>
                <w:highlight w:val="yellow"/>
              </w:rPr>
              <w:delText>X</w:delText>
            </w:r>
            <w:r w:rsidR="002112FA" w:rsidDel="004A3F21">
              <w:delText>.1-1</w:delText>
            </w:r>
            <w:r w:rsidDel="004A3F21">
              <w:delText>: Security procedure for OWAMP</w:delText>
            </w:r>
          </w:del>
        </w:ins>
      </w:moveFrom>
    </w:p>
    <w:p w14:paraId="35C1B3A2" w14:textId="2AF32E2D" w:rsidR="00382EA1" w:rsidDel="004A3F21" w:rsidRDefault="00382EA1" w:rsidP="00382EA1">
      <w:pPr>
        <w:keepNext/>
        <w:jc w:val="center"/>
        <w:rPr>
          <w:ins w:id="529" w:author="Nokia" w:date="2024-10-03T17:38:00Z"/>
          <w:del w:id="530" w:author="Ericsson-r2" w:date="2024-10-17T07:36:00Z"/>
          <w:moveFrom w:id="531" w:author="nokia-33-r2" w:date="2024-10-16T16:42:00Z"/>
        </w:rPr>
      </w:pPr>
      <w:moveFrom w:id="532" w:author="nokia-33-r2" w:date="2024-10-16T16:42:00Z">
        <w:ins w:id="533" w:author="Nokia" w:date="2024-10-03T17:37:00Z">
          <w:del w:id="534" w:author="Ericsson-r2" w:date="2024-10-17T07:36:00Z">
            <w:r w:rsidDel="004A3F21">
              <w:rPr>
                <w:noProof/>
                <w:lang w:val="en-US" w:eastAsia="zh-CN"/>
              </w:rPr>
              <w:drawing>
                <wp:inline distT="0" distB="0" distL="0" distR="0" wp14:anchorId="37398445" wp14:editId="679EA5ED">
                  <wp:extent cx="5008923" cy="2616200"/>
                  <wp:effectExtent l="0" t="0" r="1270" b="0"/>
                  <wp:docPr id="1483864549" name="Picture 4" descr="A screenshot of a computer scree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3864549" name="Picture 4" descr="A screenshot of a computer screen&#10;&#10;Description automatically generated"/>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042818" cy="2633904"/>
                          </a:xfrm>
                          <a:prstGeom prst="rect">
                            <a:avLst/>
                          </a:prstGeom>
                          <a:noFill/>
                        </pic:spPr>
                      </pic:pic>
                    </a:graphicData>
                  </a:graphic>
                </wp:inline>
              </w:drawing>
            </w:r>
          </w:del>
        </w:ins>
      </w:moveFrom>
    </w:p>
    <w:p w14:paraId="45A6247A" w14:textId="4E5ECA0E" w:rsidR="002112FA" w:rsidDel="004A3F21" w:rsidRDefault="00382EA1" w:rsidP="00382EA1">
      <w:pPr>
        <w:pStyle w:val="Caption"/>
        <w:jc w:val="center"/>
        <w:rPr>
          <w:ins w:id="535" w:author="Nokia" w:date="2024-10-03T17:38:00Z"/>
          <w:del w:id="536" w:author="Ericsson-r2" w:date="2024-10-17T07:36:00Z"/>
          <w:moveFrom w:id="537" w:author="nokia-33-r2" w:date="2024-10-16T16:42:00Z"/>
        </w:rPr>
      </w:pPr>
      <w:moveFrom w:id="538" w:author="nokia-33-r2" w:date="2024-10-16T16:42:00Z">
        <w:ins w:id="539" w:author="Nokia" w:date="2024-10-03T17:38:00Z">
          <w:del w:id="540" w:author="Ericsson-r2" w:date="2024-10-17T07:36:00Z">
            <w:r w:rsidDel="004A3F21">
              <w:delText>Figure 7.</w:delText>
            </w:r>
            <w:r w:rsidRPr="00382EA1" w:rsidDel="004A3F21">
              <w:rPr>
                <w:highlight w:val="yellow"/>
              </w:rPr>
              <w:delText>X</w:delText>
            </w:r>
            <w:r w:rsidDel="004A3F21">
              <w:delText>.</w:delText>
            </w:r>
            <w:r w:rsidDel="004A3F21">
              <w:rPr>
                <w:b w:val="0"/>
                <w:bCs w:val="0"/>
              </w:rPr>
              <w:fldChar w:fldCharType="begin"/>
            </w:r>
            <w:r w:rsidDel="004A3F21">
              <w:delInstrText xml:space="preserve"> SEQ Figure \* ARABIC </w:delInstrText>
            </w:r>
          </w:del>
        </w:ins>
        <w:del w:id="541" w:author="Ericsson-r2" w:date="2024-10-17T07:36:00Z">
          <w:r w:rsidDel="004A3F21">
            <w:rPr>
              <w:b w:val="0"/>
              <w:bCs w:val="0"/>
            </w:rPr>
            <w:fldChar w:fldCharType="separate"/>
          </w:r>
        </w:del>
        <w:ins w:id="542" w:author="Nokia" w:date="2024-10-03T17:39:00Z">
          <w:del w:id="543" w:author="Ericsson-r2" w:date="2024-10-17T07:36:00Z">
            <w:r w:rsidR="00B412DF" w:rsidDel="004A3F21">
              <w:rPr>
                <w:noProof/>
              </w:rPr>
              <w:delText>1</w:delText>
            </w:r>
          </w:del>
        </w:ins>
        <w:ins w:id="544" w:author="Nokia" w:date="2024-10-03T17:38:00Z">
          <w:del w:id="545" w:author="Ericsson-r2" w:date="2024-10-17T07:36:00Z">
            <w:r w:rsidDel="004A3F21">
              <w:rPr>
                <w:b w:val="0"/>
                <w:bCs w:val="0"/>
              </w:rPr>
              <w:fldChar w:fldCharType="end"/>
            </w:r>
            <w:r w:rsidDel="004A3F21">
              <w:delText>-</w:delText>
            </w:r>
          </w:del>
        </w:ins>
        <w:ins w:id="546" w:author="Nokia" w:date="2024-10-03T17:39:00Z">
          <w:del w:id="547" w:author="Ericsson-r2" w:date="2024-10-17T07:36:00Z">
            <w:r w:rsidR="0018360C" w:rsidDel="004A3F21">
              <w:delText>2</w:delText>
            </w:r>
          </w:del>
        </w:ins>
        <w:ins w:id="548" w:author="Nokia" w:date="2024-10-03T17:38:00Z">
          <w:del w:id="549" w:author="Ericsson-r2" w:date="2024-10-17T07:36:00Z">
            <w:r w:rsidDel="004A3F21">
              <w:delText>: Security procedure for TWAMP</w:delText>
            </w:r>
          </w:del>
        </w:ins>
      </w:moveFrom>
    </w:p>
    <w:p w14:paraId="3D213486" w14:textId="7686EF1A" w:rsidR="00B412DF" w:rsidDel="004A3F21" w:rsidRDefault="00B412DF" w:rsidP="00B412DF">
      <w:pPr>
        <w:keepNext/>
        <w:jc w:val="center"/>
        <w:rPr>
          <w:ins w:id="550" w:author="Nokia" w:date="2024-10-03T17:39:00Z"/>
          <w:del w:id="551" w:author="Ericsson-r2" w:date="2024-10-17T07:36:00Z"/>
          <w:moveFrom w:id="552" w:author="nokia-33-r2" w:date="2024-10-16T16:42:00Z"/>
        </w:rPr>
      </w:pPr>
      <w:moveFrom w:id="553" w:author="nokia-33-r2" w:date="2024-10-16T16:42:00Z">
        <w:ins w:id="554" w:author="Nokia" w:date="2024-10-03T17:39:00Z">
          <w:del w:id="555" w:author="Ericsson-r2" w:date="2024-10-17T07:36:00Z">
            <w:r w:rsidDel="004A3F21">
              <w:rPr>
                <w:iCs/>
                <w:noProof/>
                <w:lang w:val="en-US" w:eastAsia="zh-CN"/>
              </w:rPr>
              <w:drawing>
                <wp:inline distT="0" distB="0" distL="0" distR="0" wp14:anchorId="62258804" wp14:editId="296D7EC4">
                  <wp:extent cx="5012175" cy="2313620"/>
                  <wp:effectExtent l="0" t="0" r="0" b="0"/>
                  <wp:docPr id="1187328781" name="Picture 2"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7328781" name="Picture 2" descr="A screenshot of a computer&#10;&#10;Description automatically generated"/>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040058" cy="2326491"/>
                          </a:xfrm>
                          <a:prstGeom prst="rect">
                            <a:avLst/>
                          </a:prstGeom>
                          <a:noFill/>
                        </pic:spPr>
                      </pic:pic>
                    </a:graphicData>
                  </a:graphic>
                </wp:inline>
              </w:drawing>
            </w:r>
          </w:del>
        </w:ins>
      </w:moveFrom>
    </w:p>
    <w:p w14:paraId="52FF1C7C" w14:textId="52C39AA5" w:rsidR="00382EA1" w:rsidDel="004A3F21" w:rsidRDefault="00B412DF" w:rsidP="00B412DF">
      <w:pPr>
        <w:pStyle w:val="Caption"/>
        <w:jc w:val="center"/>
        <w:rPr>
          <w:ins w:id="556" w:author="Nokia" w:date="2024-10-03T17:40:00Z"/>
          <w:del w:id="557" w:author="Ericsson-r2" w:date="2024-10-17T07:36:00Z"/>
          <w:moveFrom w:id="558" w:author="nokia-33-r2" w:date="2024-10-16T16:42:00Z"/>
        </w:rPr>
      </w:pPr>
      <w:moveFrom w:id="559" w:author="nokia-33-r2" w:date="2024-10-16T16:42:00Z">
        <w:ins w:id="560" w:author="Nokia" w:date="2024-10-03T17:39:00Z">
          <w:del w:id="561" w:author="Ericsson-r2" w:date="2024-10-17T07:36:00Z">
            <w:r w:rsidDel="004A3F21">
              <w:delText xml:space="preserve">Figure </w:delText>
            </w:r>
            <w:r w:rsidR="0018360C" w:rsidDel="004A3F21">
              <w:delText>7.X.1-3</w:delText>
            </w:r>
            <w:r w:rsidDel="004A3F21">
              <w:delText>: Securiyt procedure for STAMP</w:delText>
            </w:r>
          </w:del>
        </w:ins>
      </w:moveFrom>
    </w:p>
    <w:p w14:paraId="5BE6E181" w14:textId="742774A3" w:rsidR="0018360C" w:rsidDel="004A3F21" w:rsidRDefault="0018360C" w:rsidP="0018360C">
      <w:pPr>
        <w:pStyle w:val="Heading3"/>
        <w:rPr>
          <w:ins w:id="562" w:author="Nokia" w:date="2024-10-03T17:40:00Z"/>
          <w:del w:id="563" w:author="Ericsson-r2" w:date="2024-10-17T07:36:00Z"/>
          <w:moveFrom w:id="564" w:author="nokia-33-r2" w:date="2024-10-16T16:42:00Z"/>
        </w:rPr>
      </w:pPr>
      <w:moveFrom w:id="565" w:author="nokia-33-r2" w:date="2024-10-16T16:42:00Z">
        <w:ins w:id="566" w:author="Nokia" w:date="2024-10-03T17:40:00Z">
          <w:del w:id="567" w:author="Ericsson-r2" w:date="2024-10-17T07:36:00Z">
            <w:r w:rsidDel="004A3F21">
              <w:delText>7.</w:delText>
            </w:r>
            <w:r w:rsidRPr="00693179" w:rsidDel="004A3F21">
              <w:rPr>
                <w:highlight w:val="yellow"/>
              </w:rPr>
              <w:delText>X</w:delText>
            </w:r>
            <w:r w:rsidDel="004A3F21">
              <w:delText>.2</w:delText>
            </w:r>
            <w:r w:rsidDel="004A3F21">
              <w:tab/>
              <w:delText>Conclusion</w:delText>
            </w:r>
          </w:del>
        </w:ins>
      </w:moveFrom>
    </w:p>
    <w:moveFromRangeEnd w:id="71"/>
    <w:p w14:paraId="23473414" w14:textId="53342BD2" w:rsidR="0018360C" w:rsidDel="004A3F21" w:rsidRDefault="009E2A0B" w:rsidP="0018360C">
      <w:pPr>
        <w:rPr>
          <w:ins w:id="568" w:author="Nokia" w:date="2024-10-03T17:43:00Z"/>
          <w:del w:id="569" w:author="Ericsson-r2" w:date="2024-10-17T07:36:00Z"/>
        </w:rPr>
      </w:pPr>
      <w:ins w:id="570" w:author="Nokia" w:date="2024-10-03T17:42:00Z">
        <w:del w:id="571" w:author="Ericsson-r2" w:date="2024-10-17T07:36:00Z">
          <w:r w:rsidDel="004A3F21">
            <w:delText xml:space="preserve">OWAMP, TWAMP and STAMP </w:delText>
          </w:r>
          <w:r w:rsidR="00B70AB5" w:rsidDel="004A3F21">
            <w:delText xml:space="preserve">provide security mechanisms </w:delText>
          </w:r>
        </w:del>
      </w:ins>
      <w:ins w:id="572" w:author="Nokia" w:date="2024-10-03T17:43:00Z">
        <w:del w:id="573" w:author="Ericsson-r2" w:date="2024-10-17T07:36:00Z">
          <w:r w:rsidR="00B70AB5" w:rsidDel="004A3F21">
            <w:delText xml:space="preserve">to cope with the security threats described in clause </w:delText>
          </w:r>
          <w:r w:rsidR="00B807CB" w:rsidDel="004A3F21">
            <w:delText xml:space="preserve">5.2.1.2 of the present document. </w:delText>
          </w:r>
        </w:del>
      </w:ins>
    </w:p>
    <w:p w14:paraId="595E8B11" w14:textId="469058E6" w:rsidR="0080745D" w:rsidDel="00AA2ABB" w:rsidRDefault="0080745D" w:rsidP="0018360C">
      <w:pPr>
        <w:rPr>
          <w:del w:id="574" w:author="Ericsson-r2" w:date="2024-10-17T07:36:00Z"/>
        </w:rPr>
      </w:pPr>
      <w:ins w:id="575" w:author="Nokia" w:date="2024-10-03T17:44:00Z">
        <w:del w:id="576" w:author="Ericsson-r2" w:date="2024-10-17T07:36:00Z">
          <w:r w:rsidDel="004A3F21">
            <w:lastRenderedPageBreak/>
            <w:delText>The security procedures of the evaluated protocols</w:delText>
          </w:r>
        </w:del>
      </w:ins>
      <w:ins w:id="577" w:author="Nokia" w:date="2024-10-03T17:45:00Z">
        <w:del w:id="578" w:author="Ericsson-r2" w:date="2024-10-17T07:36:00Z">
          <w:r w:rsidR="005D3BF5" w:rsidDel="004A3F21">
            <w:delText>, intended to activate the security capabilities de</w:delText>
          </w:r>
        </w:del>
      </w:ins>
      <w:ins w:id="579" w:author="Nokia" w:date="2024-10-03T17:46:00Z">
        <w:del w:id="580" w:author="Ericsson-r2" w:date="2024-10-17T07:36:00Z">
          <w:r w:rsidR="005D3BF5" w:rsidDel="004A3F21">
            <w:delText>scribed in the evaluation</w:delText>
          </w:r>
          <w:r w:rsidR="000646AC" w:rsidDel="004A3F21">
            <w:delText xml:space="preserve">, </w:delText>
          </w:r>
        </w:del>
      </w:ins>
      <w:ins w:id="581" w:author="Nokia" w:date="2024-10-03T17:47:00Z">
        <w:del w:id="582" w:author="Ericsson-r2" w:date="2024-10-17T07:36:00Z">
          <w:r w:rsidR="00C80890" w:rsidDel="004A3F21">
            <w:delText>are different</w:delText>
          </w:r>
        </w:del>
      </w:ins>
      <w:ins w:id="583" w:author="Nokia" w:date="2024-10-03T17:48:00Z">
        <w:del w:id="584" w:author="Ericsson-r2" w:date="2024-10-17T07:36:00Z">
          <w:r w:rsidR="009B0BBA" w:rsidDel="004A3F21">
            <w:delText xml:space="preserve"> in terms of complexity and involved steps </w:delText>
          </w:r>
          <w:r w:rsidR="00F55F85" w:rsidDel="004A3F21">
            <w:delText xml:space="preserve">to finally calculate the delay. </w:delText>
          </w:r>
        </w:del>
      </w:ins>
    </w:p>
    <w:p w14:paraId="4910515C" w14:textId="35DDF579" w:rsidR="000971BB" w:rsidRDefault="000971BB" w:rsidP="000971BB">
      <w:pPr>
        <w:rPr>
          <w:ins w:id="585" w:author="nokia-33-r5" w:date="2024-10-17T19:38:00Z"/>
        </w:rPr>
      </w:pPr>
      <w:ins w:id="586" w:author="nokia-33-r5" w:date="2024-10-17T19:38:00Z">
        <w:r>
          <w:t>In conclusion of KI#2 of TR 23.700-49 (see 8.2 of [2]):</w:t>
        </w:r>
      </w:ins>
    </w:p>
    <w:p w14:paraId="59498B2E" w14:textId="120E12A9" w:rsidR="000971BB" w:rsidRDefault="000971BB" w:rsidP="000971BB">
      <w:pPr>
        <w:rPr>
          <w:ins w:id="587" w:author="nokia-33-r5" w:date="2024-10-17T19:38:00Z"/>
        </w:rPr>
      </w:pPr>
      <w:ins w:id="588" w:author="nokia-33-r5" w:date="2024-10-17T19:38:00Z">
        <w:r>
          <w:t>-</w:t>
        </w:r>
        <w:r>
          <w:tab/>
          <w:t>N6 delay between 5GC N6 termination point (i.e. UPF) and the measurement endpoint at application side (i.e. EAS IP address(es)/Designated IP (range)) is measured by leveraging existing mechanisms (e.g. ICMP, TWAMP, OWAMP or other protocols defined by IETF).</w:t>
        </w:r>
      </w:ins>
    </w:p>
    <w:p w14:paraId="69A54456" w14:textId="58FF681A" w:rsidR="00AA2ABB" w:rsidDel="00C02A4A" w:rsidRDefault="00AA2ABB" w:rsidP="0018360C">
      <w:pPr>
        <w:rPr>
          <w:ins w:id="589" w:author="nokia-33-r3" w:date="2024-10-17T16:52:00Z"/>
          <w:del w:id="590" w:author="Ericsson-r4" w:date="2024-10-17T12:59:00Z"/>
        </w:rPr>
      </w:pPr>
      <w:ins w:id="591" w:author="nokia-33-r3" w:date="2024-10-17T16:51:00Z">
        <w:del w:id="592" w:author="Ericsson-r4" w:date="2024-10-17T12:59:00Z">
          <w:r w:rsidDel="00C02A4A">
            <w:delText xml:space="preserve">According to conclusion of KI#2 of TR 23.700-49 (see </w:delText>
          </w:r>
        </w:del>
      </w:ins>
      <w:ins w:id="593" w:author="nokia-33-r3" w:date="2024-10-17T16:52:00Z">
        <w:del w:id="594" w:author="Ericsson-r4" w:date="2024-10-17T12:59:00Z">
          <w:r w:rsidDel="00C02A4A">
            <w:delText>8.2 of [2]</w:delText>
          </w:r>
        </w:del>
      </w:ins>
      <w:ins w:id="595" w:author="nokia-33-r3" w:date="2024-10-17T16:51:00Z">
        <w:del w:id="596" w:author="Ericsson-r4" w:date="2024-10-17T12:59:00Z">
          <w:r w:rsidDel="00C02A4A">
            <w:delText>)</w:delText>
          </w:r>
        </w:del>
      </w:ins>
      <w:ins w:id="597" w:author="nokia-33-r3" w:date="2024-10-17T16:53:00Z">
        <w:del w:id="598" w:author="Ericsson-r4" w:date="2024-10-17T12:59:00Z">
          <w:r w:rsidDel="00C02A4A">
            <w:delText>:</w:delText>
          </w:r>
        </w:del>
      </w:ins>
    </w:p>
    <w:p w14:paraId="061E4EBF" w14:textId="08AD9886" w:rsidR="00AA2ABB" w:rsidDel="00C02A4A" w:rsidRDefault="00AA2ABB" w:rsidP="0018360C">
      <w:pPr>
        <w:rPr>
          <w:ins w:id="599" w:author="nokia-33-r3" w:date="2024-10-17T16:52:00Z"/>
          <w:del w:id="600" w:author="Ericsson-r4" w:date="2024-10-17T12:59:00Z"/>
        </w:rPr>
      </w:pPr>
      <w:ins w:id="601" w:author="nokia-33-r3" w:date="2024-10-17T16:53:00Z">
        <w:del w:id="602" w:author="Ericsson-r4" w:date="2024-10-17T12:59:00Z">
          <w:r w:rsidDel="00C02A4A">
            <w:delText>-</w:delText>
          </w:r>
          <w:r w:rsidDel="00C02A4A">
            <w:tab/>
            <w:delText>N6 delay between 5GC N6 termination point (i.e. UPF) and the measurement endpoint at application side (i.e. EAS IP address(es)/Designated IP (range)) is measured by leveraging existing mechanisms (e.g. ICMP, TWAMP, OWAMP or other protocols defined by IETF).</w:delText>
          </w:r>
        </w:del>
      </w:ins>
    </w:p>
    <w:p w14:paraId="4DC17AFE" w14:textId="480A393F" w:rsidR="00AA2ABB" w:rsidDel="00C02A4A" w:rsidRDefault="00AA2ABB" w:rsidP="0018360C">
      <w:pPr>
        <w:rPr>
          <w:ins w:id="603" w:author="nokia-33-r3" w:date="2024-10-17T16:48:00Z"/>
          <w:del w:id="604" w:author="Ericsson-r4" w:date="2024-10-17T12:59:00Z"/>
        </w:rPr>
      </w:pPr>
      <w:ins w:id="605" w:author="nokia-33-r3" w:date="2024-10-17T16:53:00Z">
        <w:del w:id="606" w:author="Ericsson-r4" w:date="2024-10-17T12:59:00Z">
          <w:r w:rsidDel="00C02A4A">
            <w:delText xml:space="preserve">Among those </w:delText>
          </w:r>
        </w:del>
      </w:ins>
      <w:ins w:id="607" w:author="nokia-33-r3" w:date="2024-10-17T16:54:00Z">
        <w:del w:id="608" w:author="Ericsson-r4" w:date="2024-10-17T12:59:00Z">
          <w:r w:rsidDel="00C02A4A">
            <w:delText xml:space="preserve">measurement protocols, </w:delText>
          </w:r>
        </w:del>
      </w:ins>
      <w:ins w:id="609" w:author="nokia-33-r3" w:date="2024-10-17T16:48:00Z">
        <w:del w:id="610" w:author="Ericsson-r4" w:date="2024-10-17T12:59:00Z">
          <w:r w:rsidDel="00C02A4A">
            <w:delText>O</w:delText>
          </w:r>
        </w:del>
      </w:ins>
      <w:ins w:id="611" w:author="nokia-33-r3" w:date="2024-10-17T16:49:00Z">
        <w:del w:id="612" w:author="Ericsson-r4" w:date="2024-10-17T12:59:00Z">
          <w:r w:rsidDel="00C02A4A">
            <w:delText xml:space="preserve">WAMP </w:delText>
          </w:r>
        </w:del>
      </w:ins>
      <w:ins w:id="613" w:author="nokia-33-r3" w:date="2024-10-17T16:55:00Z">
        <w:del w:id="614" w:author="Ericsson-r4" w:date="2024-10-17T12:59:00Z">
          <w:r w:rsidDel="00C02A4A">
            <w:delText xml:space="preserve">and </w:delText>
          </w:r>
        </w:del>
      </w:ins>
      <w:ins w:id="615" w:author="nokia-33-r3" w:date="2024-10-17T16:49:00Z">
        <w:del w:id="616" w:author="Ericsson-r4" w:date="2024-10-17T12:59:00Z">
          <w:r w:rsidDel="00C02A4A">
            <w:delText>TWAMP</w:delText>
          </w:r>
        </w:del>
      </w:ins>
      <w:ins w:id="617" w:author="nokia-33-r3" w:date="2024-10-17T16:54:00Z">
        <w:del w:id="618" w:author="Ericsson-r4" w:date="2024-10-17T12:59:00Z">
          <w:r w:rsidDel="00C02A4A">
            <w:delText xml:space="preserve"> provide security mechanisms including </w:delText>
          </w:r>
        </w:del>
      </w:ins>
      <w:ins w:id="619" w:author="nokia-33-r3" w:date="2024-10-17T16:55:00Z">
        <w:del w:id="620" w:author="Ericsson-r4" w:date="2024-10-17T12:59:00Z">
          <w:r w:rsidDel="00C02A4A">
            <w:delText xml:space="preserve">authentication, integrity, confidentiality and anti-replay protection, and </w:delText>
          </w:r>
        </w:del>
      </w:ins>
      <w:ins w:id="621" w:author="nokia-33-r3" w:date="2024-10-17T16:56:00Z">
        <w:del w:id="622" w:author="Ericsson-r4" w:date="2024-10-17T12:59:00Z">
          <w:r w:rsidDel="00C02A4A">
            <w:delText>STAMP provides authentication, integrity and anti-replay protection.</w:delText>
          </w:r>
        </w:del>
      </w:ins>
    </w:p>
    <w:p w14:paraId="7A76E722" w14:textId="5B2674D9" w:rsidR="000A273E" w:rsidRDefault="000A273E" w:rsidP="0018360C">
      <w:pPr>
        <w:rPr>
          <w:ins w:id="623" w:author="nokia-33-r1" w:date="2024-10-15T20:53:00Z"/>
        </w:rPr>
      </w:pPr>
      <w:ins w:id="624" w:author="nokia-33-r1" w:date="2024-10-15T20:53:00Z">
        <w:r>
          <w:t xml:space="preserve">The following guidelines from the security point of view for the N6 delay measurement between UPF PSA and EAS </w:t>
        </w:r>
      </w:ins>
      <w:ins w:id="625" w:author="nokia-33-r1" w:date="2024-10-15T20:54:00Z">
        <w:del w:id="626" w:author="Ericsson-r2" w:date="2024-10-17T07:37:00Z">
          <w:r w:rsidDel="004A3F21">
            <w:delText>are</w:delText>
          </w:r>
        </w:del>
      </w:ins>
      <w:ins w:id="627" w:author="Ericsson-r2" w:date="2024-10-17T07:37:00Z">
        <w:r w:rsidR="004A3F21">
          <w:t>will be documented</w:t>
        </w:r>
      </w:ins>
      <w:ins w:id="628" w:author="nokia-33-r1" w:date="2024-10-15T20:54:00Z">
        <w:del w:id="629" w:author="Ericsson-r2" w:date="2024-10-17T07:37:00Z">
          <w:r w:rsidDel="004A3F21">
            <w:delText xml:space="preserve"> recommended</w:delText>
          </w:r>
        </w:del>
        <w:r>
          <w:t>:</w:t>
        </w:r>
      </w:ins>
    </w:p>
    <w:p w14:paraId="53E156E8" w14:textId="0CB5F269" w:rsidR="0018360C" w:rsidRDefault="008F22D9" w:rsidP="0018360C">
      <w:pPr>
        <w:rPr>
          <w:ins w:id="630" w:author="Ericsson-r2" w:date="2024-10-17T07:39:00Z"/>
        </w:rPr>
      </w:pPr>
      <w:ins w:id="631" w:author="nokia-33-r1" w:date="2024-10-15T20:59:00Z">
        <w:r>
          <w:t xml:space="preserve">- </w:t>
        </w:r>
      </w:ins>
      <w:ins w:id="632" w:author="Nokia" w:date="2024-10-03T17:48:00Z">
        <w:r w:rsidR="00F55F85">
          <w:t>It is recommended t</w:t>
        </w:r>
        <w:del w:id="633" w:author="Huawei-r1" w:date="2024-10-18T12:07:00Z">
          <w:r w:rsidR="00F55F85" w:rsidDel="00AF15E6">
            <w:delText>he</w:delText>
          </w:r>
        </w:del>
      </w:ins>
      <w:ins w:id="634" w:author="Huawei-r1" w:date="2024-10-18T12:07:00Z">
        <w:r w:rsidR="00AF15E6">
          <w:t>o</w:t>
        </w:r>
      </w:ins>
      <w:ins w:id="635" w:author="Nokia" w:date="2024-10-03T17:48:00Z">
        <w:r w:rsidR="00F55F85">
          <w:t xml:space="preserve"> use </w:t>
        </w:r>
      </w:ins>
      <w:ins w:id="636" w:author="Nokia" w:date="2024-10-03T17:49:00Z">
        <w:r w:rsidR="008C39D9">
          <w:t xml:space="preserve">of </w:t>
        </w:r>
      </w:ins>
      <w:ins w:id="637" w:author="Huawei-r1" w:date="2024-10-18T12:07:00Z">
        <w:r w:rsidR="00AF15E6">
          <w:t>the</w:t>
        </w:r>
      </w:ins>
      <w:ins w:id="638" w:author="Huawei-r1" w:date="2024-10-18T12:08:00Z">
        <w:r w:rsidR="00AF15E6">
          <w:t xml:space="preserve"> </w:t>
        </w:r>
      </w:ins>
      <w:ins w:id="639" w:author="nokia-33-r1" w:date="2024-10-15T20:56:00Z">
        <w:r w:rsidR="000A273E">
          <w:t xml:space="preserve">measurement </w:t>
        </w:r>
      </w:ins>
      <w:ins w:id="640" w:author="Nokia" w:date="2024-10-03T17:50:00Z">
        <w:r w:rsidR="00C440F7">
          <w:t xml:space="preserve">protocols supporting </w:t>
        </w:r>
      </w:ins>
      <w:ins w:id="641" w:author="nokia-33-r2" w:date="2024-10-16T16:36:00Z">
        <w:del w:id="642" w:author="Ericsson-r2" w:date="2024-10-17T07:40:00Z">
          <w:r w:rsidR="00263B75" w:rsidDel="004A3F21">
            <w:delText xml:space="preserve">the </w:delText>
          </w:r>
        </w:del>
        <w:r w:rsidR="00263B75">
          <w:t xml:space="preserve">authentication, integrity, </w:t>
        </w:r>
        <w:del w:id="643" w:author="Ericsson-r2" w:date="2024-10-17T07:38:00Z">
          <w:r w:rsidR="00263B75" w:rsidDel="004A3F21">
            <w:delText xml:space="preserve">optional confidentiality </w:delText>
          </w:r>
        </w:del>
        <w:r w:rsidR="00263B75">
          <w:t xml:space="preserve">and </w:t>
        </w:r>
      </w:ins>
      <w:ins w:id="644" w:author="Ericsson-r2" w:date="2024-10-17T07:38:00Z">
        <w:r w:rsidR="004A3F21">
          <w:t>anti-</w:t>
        </w:r>
      </w:ins>
      <w:ins w:id="645" w:author="nokia-33-r2" w:date="2024-10-16T16:36:00Z">
        <w:r w:rsidR="00263B75">
          <w:t>replay protection</w:t>
        </w:r>
        <w:del w:id="646" w:author="Ericsson-r2" w:date="2024-10-17T07:39:00Z">
          <w:r w:rsidR="00AC7F0F" w:rsidDel="004A3F21">
            <w:delText xml:space="preserve"> </w:delText>
          </w:r>
        </w:del>
      </w:ins>
      <w:ins w:id="647" w:author="Nokia" w:date="2024-10-03T17:50:00Z">
        <w:del w:id="648" w:author="nokia-33-r2" w:date="2024-10-16T16:36:00Z">
          <w:r w:rsidR="00C440F7" w:rsidDel="00AC7F0F">
            <w:delText>security mechanisms</w:delText>
          </w:r>
        </w:del>
      </w:ins>
      <w:ins w:id="649" w:author="nokia-33-r1" w:date="2024-10-15T20:51:00Z">
        <w:del w:id="650" w:author="Ericsson-r2" w:date="2024-10-17T07:39:00Z">
          <w:r w:rsidR="000A273E" w:rsidDel="004A3F21">
            <w:delText xml:space="preserve"> and</w:delText>
          </w:r>
        </w:del>
      </w:ins>
      <w:ins w:id="651" w:author="Nokia" w:date="2024-10-03T17:50:00Z">
        <w:del w:id="652" w:author="Ericsson-r2" w:date="2024-10-17T07:39:00Z">
          <w:r w:rsidR="00F74F00" w:rsidDel="004A3F21">
            <w:delText>, namely OWAMP, TWAMP and STAMP</w:delText>
          </w:r>
          <w:r w:rsidR="00ED5BA5" w:rsidDel="004A3F21">
            <w:delText xml:space="preserve">. It is also </w:delText>
          </w:r>
        </w:del>
      </w:ins>
      <w:ins w:id="653" w:author="Nokia" w:date="2024-10-03T17:51:00Z">
        <w:del w:id="654" w:author="Ericsson-r2" w:date="2024-10-17T07:39:00Z">
          <w:r w:rsidR="00ED5BA5" w:rsidDel="004A3F21">
            <w:delText>recommended the activation of the authentication</w:delText>
          </w:r>
        </w:del>
      </w:ins>
      <w:ins w:id="655" w:author="Nokia" w:date="2024-10-03T17:52:00Z">
        <w:del w:id="656" w:author="Ericsson-r2" w:date="2024-10-17T07:39:00Z">
          <w:r w:rsidR="00B96436" w:rsidDel="004A3F21">
            <w:delText xml:space="preserve">, integrity, </w:delText>
          </w:r>
        </w:del>
      </w:ins>
      <w:ins w:id="657" w:author="nokia-33-r1" w:date="2024-10-15T20:57:00Z">
        <w:del w:id="658" w:author="Ericsson-r2" w:date="2024-10-17T07:39:00Z">
          <w:r w:rsidDel="004A3F21">
            <w:delText xml:space="preserve">optional </w:delText>
          </w:r>
        </w:del>
      </w:ins>
      <w:ins w:id="659" w:author="Nokia" w:date="2024-10-03T17:52:00Z">
        <w:del w:id="660" w:author="Ericsson-r2" w:date="2024-10-17T07:39:00Z">
          <w:r w:rsidR="00B96436" w:rsidDel="004A3F21">
            <w:delText xml:space="preserve">confidentiality and replay protection </w:delText>
          </w:r>
        </w:del>
      </w:ins>
      <w:ins w:id="661" w:author="nokia-33-r2" w:date="2024-10-16T16:37:00Z">
        <w:del w:id="662" w:author="Ericsson-r2" w:date="2024-10-17T07:39:00Z">
          <w:r w:rsidR="00AC7F0F" w:rsidDel="004A3F21">
            <w:delText xml:space="preserve">security mechanisms </w:delText>
          </w:r>
        </w:del>
      </w:ins>
      <w:ins w:id="663" w:author="Nokia" w:date="2024-10-03T17:52:00Z">
        <w:del w:id="664" w:author="Ericsson-r2" w:date="2024-10-17T07:39:00Z">
          <w:r w:rsidR="00C46E77" w:rsidDel="004A3F21">
            <w:delText>in those protocols</w:delText>
          </w:r>
        </w:del>
        <w:r w:rsidR="00C46E77">
          <w:t>.</w:t>
        </w:r>
      </w:ins>
    </w:p>
    <w:p w14:paraId="5F6D99E8" w14:textId="106C64CB" w:rsidR="004A3F21" w:rsidRDefault="004A3F21" w:rsidP="0018360C">
      <w:pPr>
        <w:rPr>
          <w:ins w:id="665" w:author="nokia-33-r1" w:date="2024-10-15T20:46:00Z"/>
        </w:rPr>
      </w:pPr>
      <w:ins w:id="666" w:author="Ericsson-r2" w:date="2024-10-17T07:39:00Z">
        <w:r>
          <w:t xml:space="preserve">- </w:t>
        </w:r>
      </w:ins>
      <w:ins w:id="667" w:author="Ericsson-r2" w:date="2024-10-17T07:41:00Z">
        <w:r>
          <w:t xml:space="preserve">It is recommended not to use a </w:t>
        </w:r>
      </w:ins>
      <w:ins w:id="668" w:author="Ericsson-r2" w:date="2024-10-17T07:39:00Z">
        <w:r>
          <w:t xml:space="preserve">delay measurement mechanism </w:t>
        </w:r>
      </w:ins>
      <w:ins w:id="669" w:author="Ericsson-r2" w:date="2024-10-17T07:41:00Z">
        <w:r>
          <w:t xml:space="preserve">that </w:t>
        </w:r>
      </w:ins>
      <w:ins w:id="670" w:author="Ericsson-r2" w:date="2024-10-17T07:39:00Z">
        <w:r>
          <w:t>requires sensitive information exchange</w:t>
        </w:r>
      </w:ins>
      <w:ins w:id="671" w:author="Ericsson-r2" w:date="2024-10-17T07:41:00Z">
        <w:r>
          <w:t xml:space="preserve"> but does not support </w:t>
        </w:r>
      </w:ins>
      <w:ins w:id="672" w:author="Ericsson-r2" w:date="2024-10-17T07:42:00Z">
        <w:r>
          <w:t>confidentiality</w:t>
        </w:r>
      </w:ins>
      <w:ins w:id="673" w:author="Huawei-r1" w:date="2024-10-18T12:09:00Z">
        <w:r w:rsidR="00AF15E6">
          <w:t xml:space="preserve"> by the measurement protocols</w:t>
        </w:r>
      </w:ins>
      <w:ins w:id="674" w:author="Ericsson-r2" w:date="2024-10-17T07:42:00Z">
        <w:r>
          <w:t xml:space="preserve">. </w:t>
        </w:r>
      </w:ins>
    </w:p>
    <w:p w14:paraId="03B19A57" w14:textId="36CF5F5B" w:rsidR="000A273E" w:rsidRDefault="008F22D9" w:rsidP="000A273E">
      <w:pPr>
        <w:rPr>
          <w:ins w:id="675" w:author="nokia-33-r1" w:date="2024-10-15T21:00:00Z"/>
        </w:rPr>
      </w:pPr>
      <w:ins w:id="676" w:author="nokia-33-r1" w:date="2024-10-15T21:00:00Z">
        <w:r>
          <w:t xml:space="preserve">- </w:t>
        </w:r>
      </w:ins>
      <w:ins w:id="677" w:author="nokia-33-r1" w:date="2024-10-15T20:46:00Z">
        <w:r w:rsidR="000A273E">
          <w:t>It is not recommended to use a</w:t>
        </w:r>
      </w:ins>
      <w:ins w:id="678" w:author="nokia-33-r1" w:date="2024-10-15T20:56:00Z">
        <w:r>
          <w:t xml:space="preserve"> </w:t>
        </w:r>
      </w:ins>
      <w:ins w:id="679" w:author="nokia-33-r1" w:date="2024-10-15T20:46:00Z">
        <w:r w:rsidR="000A273E">
          <w:t xml:space="preserve">measurement </w:t>
        </w:r>
      </w:ins>
      <w:ins w:id="680" w:author="nokia-33-r1" w:date="2024-10-15T20:58:00Z">
        <w:r>
          <w:t>protocol</w:t>
        </w:r>
      </w:ins>
      <w:ins w:id="681" w:author="nokia-33-r1" w:date="2024-10-15T20:46:00Z">
        <w:r w:rsidR="000A273E">
          <w:t xml:space="preserve"> without </w:t>
        </w:r>
        <w:del w:id="682" w:author="Ericsson-r4" w:date="2024-10-17T13:00:00Z">
          <w:r w:rsidR="000A273E" w:rsidDel="00C02A4A">
            <w:delText xml:space="preserve">mutual </w:delText>
          </w:r>
        </w:del>
        <w:r w:rsidR="000A273E">
          <w:t>authentication</w:t>
        </w:r>
      </w:ins>
      <w:ins w:id="683" w:author="nokia-33-r1" w:date="2024-10-15T20:56:00Z">
        <w:r>
          <w:t xml:space="preserve">, </w:t>
        </w:r>
      </w:ins>
      <w:ins w:id="684" w:author="nokia-33-r1" w:date="2024-10-15T20:46:00Z">
        <w:r w:rsidR="000A273E">
          <w:t>integrity</w:t>
        </w:r>
      </w:ins>
      <w:ins w:id="685" w:author="nokia-33-r1" w:date="2024-10-15T20:57:00Z">
        <w:r>
          <w:t xml:space="preserve"> and </w:t>
        </w:r>
      </w:ins>
      <w:ins w:id="686" w:author="Ericsson-r2" w:date="2024-10-17T07:43:00Z">
        <w:r w:rsidR="004A3F21">
          <w:t>anti-</w:t>
        </w:r>
      </w:ins>
      <w:ins w:id="687" w:author="nokia-33-r1" w:date="2024-10-15T20:57:00Z">
        <w:r>
          <w:t>replay</w:t>
        </w:r>
      </w:ins>
      <w:ins w:id="688" w:author="nokia-33-r1" w:date="2024-10-15T20:46:00Z">
        <w:r w:rsidR="000A273E">
          <w:t xml:space="preserve"> protection in place. </w:t>
        </w:r>
      </w:ins>
    </w:p>
    <w:p w14:paraId="59B032DD" w14:textId="2EE943A0" w:rsidR="008F22D9" w:rsidRPr="00652958" w:rsidRDefault="008F22D9" w:rsidP="000A273E">
      <w:pPr>
        <w:rPr>
          <w:ins w:id="689" w:author="nokia-33-r1" w:date="2024-10-15T20:46:00Z"/>
        </w:rPr>
      </w:pPr>
      <w:ins w:id="690" w:author="nokia-33-r1" w:date="2024-10-15T21:00:00Z">
        <w:r>
          <w:t xml:space="preserve">- It is not recommended to use a measurement protocol </w:t>
        </w:r>
      </w:ins>
      <w:ins w:id="691" w:author="nokia-33-r1" w:date="2024-10-15T21:05:00Z">
        <w:r>
          <w:t xml:space="preserve">with </w:t>
        </w:r>
      </w:ins>
      <w:ins w:id="692" w:author="nokia-33-r1" w:date="2024-10-15T21:12:00Z">
        <w:r w:rsidR="004A1240">
          <w:t>disclosed</w:t>
        </w:r>
      </w:ins>
      <w:ins w:id="693" w:author="nokia-33-r1" w:date="2024-10-15T21:01:00Z">
        <w:r>
          <w:t xml:space="preserve"> vulnerabilities </w:t>
        </w:r>
      </w:ins>
      <w:ins w:id="694" w:author="nokia-33-r1" w:date="2024-10-15T21:12:00Z">
        <w:r w:rsidR="004A1240">
          <w:t>which</w:t>
        </w:r>
      </w:ins>
      <w:ins w:id="695" w:author="nokia-33-r1" w:date="2024-10-15T21:02:00Z">
        <w:r>
          <w:t xml:space="preserve"> may be</w:t>
        </w:r>
      </w:ins>
      <w:ins w:id="696" w:author="nokia-33-r1" w:date="2024-10-15T21:12:00Z">
        <w:r w:rsidR="004A1240">
          <w:t xml:space="preserve"> expl</w:t>
        </w:r>
      </w:ins>
      <w:ins w:id="697" w:author="nokia-33-r1" w:date="2024-10-15T21:13:00Z">
        <w:r w:rsidR="004A1240">
          <w:t>oited for attack or</w:t>
        </w:r>
      </w:ins>
      <w:ins w:id="698" w:author="nokia-33-r1" w:date="2024-10-15T21:02:00Z">
        <w:r>
          <w:t xml:space="preserve"> blocked by the operators.</w:t>
        </w:r>
      </w:ins>
    </w:p>
    <w:p w14:paraId="53115812" w14:textId="77777777" w:rsidR="000A273E" w:rsidRPr="0018360C" w:rsidRDefault="000A273E" w:rsidP="0018360C"/>
    <w:p w14:paraId="2ED8CCB3" w14:textId="317593DE" w:rsidR="009623CA" w:rsidRDefault="009623CA" w:rsidP="009623CA">
      <w:pPr>
        <w:rPr>
          <w:iCs/>
        </w:rPr>
      </w:pPr>
      <w:r>
        <w:rPr>
          <w:iCs/>
        </w:rPr>
        <w:t>*****************</w:t>
      </w:r>
      <w:r>
        <w:rPr>
          <w:iCs/>
          <w:sz w:val="28"/>
          <w:szCs w:val="28"/>
        </w:rPr>
        <w:t>END</w:t>
      </w:r>
      <w:r w:rsidRPr="00E65D53">
        <w:rPr>
          <w:iCs/>
          <w:sz w:val="28"/>
          <w:szCs w:val="28"/>
        </w:rPr>
        <w:t xml:space="preserve"> of </w:t>
      </w:r>
      <w:r w:rsidR="00B37309">
        <w:rPr>
          <w:iCs/>
          <w:sz w:val="28"/>
          <w:szCs w:val="28"/>
        </w:rPr>
        <w:t>THIRD</w:t>
      </w:r>
      <w:r w:rsidRPr="00E65D53">
        <w:rPr>
          <w:iCs/>
          <w:sz w:val="28"/>
          <w:szCs w:val="28"/>
        </w:rPr>
        <w:t xml:space="preserve"> CHANGES</w:t>
      </w:r>
      <w:r>
        <w:rPr>
          <w:iCs/>
        </w:rPr>
        <w:t>********************************************</w:t>
      </w:r>
    </w:p>
    <w:p w14:paraId="45590241" w14:textId="7FE6AC0C" w:rsidR="00F57583" w:rsidRDefault="00F57583" w:rsidP="00F57583">
      <w:pPr>
        <w:rPr>
          <w:ins w:id="699" w:author="nokia-33-r2" w:date="2024-10-16T16:40:00Z"/>
          <w:iCs/>
        </w:rPr>
      </w:pPr>
      <w:ins w:id="700" w:author="nokia-33-r2" w:date="2024-10-16T16:40:00Z">
        <w:r>
          <w:rPr>
            <w:iCs/>
          </w:rPr>
          <w:t>*****************</w:t>
        </w:r>
        <w:r w:rsidRPr="00E65D53">
          <w:rPr>
            <w:iCs/>
            <w:sz w:val="28"/>
            <w:szCs w:val="28"/>
          </w:rPr>
          <w:t xml:space="preserve">START of </w:t>
        </w:r>
        <w:r>
          <w:rPr>
            <w:iCs/>
            <w:sz w:val="28"/>
            <w:szCs w:val="28"/>
          </w:rPr>
          <w:t xml:space="preserve">FOURTH </w:t>
        </w:r>
        <w:r w:rsidRPr="00E65D53">
          <w:rPr>
            <w:iCs/>
            <w:sz w:val="28"/>
            <w:szCs w:val="28"/>
          </w:rPr>
          <w:t>CHANGES</w:t>
        </w:r>
        <w:r>
          <w:rPr>
            <w:iCs/>
          </w:rPr>
          <w:t>**************************************</w:t>
        </w:r>
      </w:ins>
    </w:p>
    <w:p w14:paraId="61B13B4C" w14:textId="39191993" w:rsidR="00B9665A" w:rsidDel="004A3F21" w:rsidRDefault="000D1D35" w:rsidP="00B9665A">
      <w:pPr>
        <w:pStyle w:val="Heading3"/>
        <w:rPr>
          <w:del w:id="701" w:author="Ericsson-r2" w:date="2024-10-17T07:43:00Z"/>
          <w:moveTo w:id="702" w:author="nokia-33-r2" w:date="2024-10-16T16:42:00Z"/>
        </w:rPr>
      </w:pPr>
      <w:ins w:id="703" w:author="nokia-33-r2" w:date="2024-10-16T16:41:00Z">
        <w:del w:id="704" w:author="Ericsson-r2" w:date="2024-10-17T07:43:00Z">
          <w:r w:rsidRPr="00B9665A" w:rsidDel="004A3F21">
            <w:rPr>
              <w:rFonts w:eastAsiaTheme="minorEastAsia"/>
              <w:sz w:val="36"/>
            </w:rPr>
            <w:delText>Annex &lt;X&gt; (informative):</w:delText>
          </w:r>
        </w:del>
      </w:ins>
      <w:moveToRangeStart w:id="705" w:author="nokia-33-r2" w:date="2024-10-16T16:42:00Z" w:name="move179989367"/>
      <w:moveTo w:id="706" w:author="nokia-33-r2" w:date="2024-10-16T16:42:00Z">
        <w:del w:id="707" w:author="Ericsson-r2" w:date="2024-10-17T07:43:00Z">
          <w:r w:rsidR="00B9665A" w:rsidDel="004A3F21">
            <w:delText>7.</w:delText>
          </w:r>
          <w:r w:rsidR="00B9665A" w:rsidRPr="00693179" w:rsidDel="004A3F21">
            <w:rPr>
              <w:highlight w:val="yellow"/>
            </w:rPr>
            <w:delText>X</w:delText>
          </w:r>
          <w:r w:rsidR="00B9665A" w:rsidDel="004A3F21">
            <w:delText>.1</w:delText>
          </w:r>
          <w:r w:rsidR="00B9665A" w:rsidDel="004A3F21">
            <w:tab/>
            <w:delText>Evaluation</w:delText>
          </w:r>
        </w:del>
      </w:moveTo>
    </w:p>
    <w:p w14:paraId="673CB118" w14:textId="23944543" w:rsidR="00B9665A" w:rsidDel="004A3F21" w:rsidRDefault="00B9665A" w:rsidP="00B9665A">
      <w:pPr>
        <w:rPr>
          <w:del w:id="708" w:author="Ericsson-r2" w:date="2024-10-17T07:43:00Z"/>
          <w:moveTo w:id="709" w:author="nokia-33-r2" w:date="2024-10-16T16:42:00Z"/>
        </w:rPr>
      </w:pPr>
      <w:moveTo w:id="710" w:author="nokia-33-r2" w:date="2024-10-16T16:42:00Z">
        <w:del w:id="711" w:author="Ericsson-r2" w:date="2024-10-17T07:43:00Z">
          <w:r w:rsidDel="004A3F21">
            <w:delText>The security capabilities of the following IETF protocols for IP Performance Mettrics (IPPM) have been analyzed with the aim to evaluate their adequacy to be used to collect N6 delay measurements between local UPF and EAS:</w:delText>
          </w:r>
        </w:del>
      </w:moveTo>
    </w:p>
    <w:p w14:paraId="1E62C16F" w14:textId="27D706BE" w:rsidR="00B9665A" w:rsidDel="004A3F21" w:rsidRDefault="00B9665A" w:rsidP="00B9665A">
      <w:pPr>
        <w:pStyle w:val="EX"/>
        <w:numPr>
          <w:ilvl w:val="0"/>
          <w:numId w:val="24"/>
        </w:numPr>
        <w:rPr>
          <w:del w:id="712" w:author="Ericsson-r2" w:date="2024-10-17T07:43:00Z"/>
          <w:moveTo w:id="713" w:author="nokia-33-r2" w:date="2024-10-16T16:42:00Z"/>
        </w:rPr>
      </w:pPr>
      <w:moveTo w:id="714" w:author="nokia-33-r2" w:date="2024-10-16T16:42:00Z">
        <w:del w:id="715" w:author="Ericsson-r2" w:date="2024-10-17T07:43:00Z">
          <w:r w:rsidDel="004A3F21">
            <w:delText>IETF RFC 4656: “</w:delText>
          </w:r>
          <w:r w:rsidRPr="008315E3" w:rsidDel="004A3F21">
            <w:delText>A One-way Active Measurement Protocol (OWAMP)</w:delText>
          </w:r>
          <w:r w:rsidDel="004A3F21">
            <w:delText>” [</w:delText>
          </w:r>
          <w:r w:rsidRPr="005641BF" w:rsidDel="004A3F21">
            <w:rPr>
              <w:highlight w:val="yellow"/>
            </w:rPr>
            <w:delText>W</w:delText>
          </w:r>
          <w:r w:rsidDel="004A3F21">
            <w:delText>]</w:delText>
          </w:r>
        </w:del>
      </w:moveTo>
    </w:p>
    <w:p w14:paraId="4DA37F63" w14:textId="05BE145A" w:rsidR="00B9665A" w:rsidDel="004A3F21" w:rsidRDefault="00B9665A" w:rsidP="00B9665A">
      <w:pPr>
        <w:pStyle w:val="EX"/>
        <w:numPr>
          <w:ilvl w:val="0"/>
          <w:numId w:val="24"/>
        </w:numPr>
        <w:rPr>
          <w:del w:id="716" w:author="Ericsson-r2" w:date="2024-10-17T07:43:00Z"/>
          <w:moveTo w:id="717" w:author="nokia-33-r2" w:date="2024-10-16T16:42:00Z"/>
        </w:rPr>
      </w:pPr>
      <w:moveTo w:id="718" w:author="nokia-33-r2" w:date="2024-10-16T16:42:00Z">
        <w:del w:id="719" w:author="Ericsson-r2" w:date="2024-10-17T07:43:00Z">
          <w:r w:rsidDel="004A3F21">
            <w:delText>IETF RFC 5357: “</w:delText>
          </w:r>
          <w:r w:rsidRPr="00AB3ED7" w:rsidDel="004A3F21">
            <w:delText>A Two-Way Active Measurement Protocol (TWAMP)</w:delText>
          </w:r>
          <w:r w:rsidDel="004A3F21">
            <w:delText>” [</w:delText>
          </w:r>
          <w:r w:rsidRPr="00FF6A94" w:rsidDel="004A3F21">
            <w:rPr>
              <w:highlight w:val="yellow"/>
            </w:rPr>
            <w:delText>X</w:delText>
          </w:r>
          <w:r w:rsidDel="004A3F21">
            <w:delText>]</w:delText>
          </w:r>
        </w:del>
      </w:moveTo>
    </w:p>
    <w:p w14:paraId="145ADE6C" w14:textId="43683C55" w:rsidR="00B9665A" w:rsidDel="004A3F21" w:rsidRDefault="00B9665A" w:rsidP="00B9665A">
      <w:pPr>
        <w:pStyle w:val="EX"/>
        <w:numPr>
          <w:ilvl w:val="0"/>
          <w:numId w:val="24"/>
        </w:numPr>
        <w:rPr>
          <w:del w:id="720" w:author="Ericsson-r2" w:date="2024-10-17T07:43:00Z"/>
          <w:moveTo w:id="721" w:author="nokia-33-r2" w:date="2024-10-16T16:42:00Z"/>
        </w:rPr>
      </w:pPr>
      <w:moveTo w:id="722" w:author="nokia-33-r2" w:date="2024-10-16T16:42:00Z">
        <w:del w:id="723" w:author="Ericsson-r2" w:date="2024-10-17T07:43:00Z">
          <w:r w:rsidDel="004A3F21">
            <w:delText>IETF RFC 8762: “</w:delText>
          </w:r>
          <w:r w:rsidRPr="00642598" w:rsidDel="004A3F21">
            <w:delText>Simple Two-Way Active Measurement Protocol</w:delText>
          </w:r>
          <w:r w:rsidDel="004A3F21">
            <w:delText>” [</w:delText>
          </w:r>
          <w:r w:rsidRPr="00FF6A94" w:rsidDel="004A3F21">
            <w:rPr>
              <w:highlight w:val="yellow"/>
            </w:rPr>
            <w:delText>Y]</w:delText>
          </w:r>
        </w:del>
      </w:moveTo>
    </w:p>
    <w:p w14:paraId="7D138675" w14:textId="1841BF1E" w:rsidR="00B9665A" w:rsidRPr="00C6714B" w:rsidDel="004A3F21" w:rsidRDefault="00B9665A" w:rsidP="00B9665A">
      <w:pPr>
        <w:pStyle w:val="EX"/>
        <w:numPr>
          <w:ilvl w:val="0"/>
          <w:numId w:val="24"/>
        </w:numPr>
        <w:rPr>
          <w:del w:id="724" w:author="Ericsson-r2" w:date="2024-10-17T07:43:00Z"/>
          <w:moveTo w:id="725" w:author="nokia-33-r2" w:date="2024-10-16T16:42:00Z"/>
        </w:rPr>
      </w:pPr>
      <w:moveTo w:id="726" w:author="nokia-33-r2" w:date="2024-10-16T16:42:00Z">
        <w:del w:id="727" w:author="Ericsson-r2" w:date="2024-10-17T07:43:00Z">
          <w:r w:rsidDel="004A3F21">
            <w:delText>IETF RFC 792: “</w:delText>
          </w:r>
          <w:r w:rsidRPr="00BF5BEF" w:rsidDel="004A3F21">
            <w:delText>INTERNET CONTROL MESSAGE PROTOCOL</w:delText>
          </w:r>
          <w:r w:rsidDel="004A3F21">
            <w:delText>”</w:delText>
          </w:r>
          <w:r w:rsidRPr="00A13B9F" w:rsidDel="004A3F21">
            <w:delText xml:space="preserve"> </w:delText>
          </w:r>
          <w:r w:rsidDel="004A3F21">
            <w:delText>[</w:delText>
          </w:r>
          <w:r w:rsidRPr="00FF6A94" w:rsidDel="004A3F21">
            <w:rPr>
              <w:highlight w:val="yellow"/>
            </w:rPr>
            <w:delText>Z</w:delText>
          </w:r>
          <w:r w:rsidDel="004A3F21">
            <w:delText>]</w:delText>
          </w:r>
        </w:del>
      </w:moveTo>
    </w:p>
    <w:p w14:paraId="711A43AB" w14:textId="6560C3D1" w:rsidR="00B9665A" w:rsidDel="004A3F21" w:rsidRDefault="00B9665A" w:rsidP="00B9665A">
      <w:pPr>
        <w:pStyle w:val="B1"/>
        <w:ind w:left="0" w:firstLine="0"/>
        <w:rPr>
          <w:del w:id="728" w:author="Ericsson-r2" w:date="2024-10-17T07:43:00Z"/>
          <w:moveTo w:id="729" w:author="nokia-33-r2" w:date="2024-10-16T16:42:00Z"/>
        </w:rPr>
      </w:pPr>
      <w:moveTo w:id="730" w:author="nokia-33-r2" w:date="2024-10-16T16:42:00Z">
        <w:del w:id="731" w:author="Ericsson-r2" w:date="2024-10-17T07:43:00Z">
          <w:r w:rsidDel="004A3F21">
            <w:delText xml:space="preserve">The table </w:delText>
          </w:r>
        </w:del>
      </w:moveTo>
      <w:ins w:id="732" w:author="nokia-33-r2" w:date="2024-10-16T16:44:00Z">
        <w:del w:id="733" w:author="Ericsson-r2" w:date="2024-10-17T07:43:00Z">
          <w:r w:rsidR="00C277CB" w:rsidDel="004A3F21">
            <w:delText xml:space="preserve">Annex </w:delText>
          </w:r>
        </w:del>
      </w:ins>
      <w:moveTo w:id="734" w:author="nokia-33-r2" w:date="2024-10-16T16:42:00Z">
        <w:del w:id="735" w:author="Ericsson-r2" w:date="2024-10-17T07:43:00Z">
          <w:r w:rsidDel="004A3F21">
            <w:delText>7.</w:delText>
          </w:r>
          <w:r w:rsidRPr="002C3E21" w:rsidDel="004A3F21">
            <w:rPr>
              <w:highlight w:val="yellow"/>
            </w:rPr>
            <w:delText>X</w:delText>
          </w:r>
          <w:r w:rsidDel="004A3F21">
            <w:delText>.1-1 summaries the security capabilities specified per protocol:</w:delText>
          </w:r>
        </w:del>
      </w:moveTo>
    </w:p>
    <w:p w14:paraId="17A2D90E" w14:textId="42F4F602" w:rsidR="00B9665A" w:rsidRPr="002C3E21" w:rsidDel="004A3F21" w:rsidRDefault="00B9665A" w:rsidP="00B9665A">
      <w:pPr>
        <w:pStyle w:val="B1"/>
        <w:ind w:left="0" w:firstLine="0"/>
        <w:jc w:val="center"/>
        <w:rPr>
          <w:del w:id="736" w:author="Ericsson-r2" w:date="2024-10-17T07:43:00Z"/>
          <w:moveTo w:id="737" w:author="nokia-33-r2" w:date="2024-10-16T16:42:00Z"/>
          <w:b/>
          <w:bCs/>
        </w:rPr>
      </w:pPr>
      <w:moveTo w:id="738" w:author="nokia-33-r2" w:date="2024-10-16T16:42:00Z">
        <w:del w:id="739" w:author="Ericsson-r2" w:date="2024-10-17T07:43:00Z">
          <w:r w:rsidDel="004A3F21">
            <w:rPr>
              <w:b/>
              <w:bCs/>
            </w:rPr>
            <w:delText xml:space="preserve">Table </w:delText>
          </w:r>
        </w:del>
      </w:moveTo>
      <w:ins w:id="740" w:author="nokia-33-r2" w:date="2024-10-16T16:44:00Z">
        <w:del w:id="741" w:author="Ericsson-r2" w:date="2024-10-17T07:43:00Z">
          <w:r w:rsidR="00C277CB" w:rsidDel="004A3F21">
            <w:rPr>
              <w:b/>
              <w:bCs/>
            </w:rPr>
            <w:delText xml:space="preserve">Annex </w:delText>
          </w:r>
        </w:del>
      </w:ins>
      <w:moveTo w:id="742" w:author="nokia-33-r2" w:date="2024-10-16T16:42:00Z">
        <w:del w:id="743" w:author="Ericsson-r2" w:date="2024-10-17T07:43:00Z">
          <w:r w:rsidDel="004A3F21">
            <w:rPr>
              <w:b/>
              <w:bCs/>
            </w:rPr>
            <w:delText>7.</w:delText>
          </w:r>
          <w:r w:rsidRPr="002C3E21" w:rsidDel="004A3F21">
            <w:rPr>
              <w:b/>
              <w:bCs/>
              <w:highlight w:val="yellow"/>
            </w:rPr>
            <w:delText>X</w:delText>
          </w:r>
          <w:r w:rsidDel="004A3F21">
            <w:rPr>
              <w:b/>
              <w:bCs/>
            </w:rPr>
            <w:delText>.1-1: Summary of security capabilities of IPPM defined protocols</w:delText>
          </w:r>
        </w:del>
      </w:moveTo>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1559"/>
        <w:gridCol w:w="1651"/>
        <w:gridCol w:w="1751"/>
        <w:gridCol w:w="1493"/>
      </w:tblGrid>
      <w:tr w:rsidR="00B9665A" w:rsidDel="004A3F21" w14:paraId="735DEF27" w14:textId="417ECF2E" w:rsidTr="00C61D32">
        <w:trPr>
          <w:jc w:val="center"/>
          <w:del w:id="744" w:author="Ericsson-r2" w:date="2024-10-17T07:43:00Z"/>
        </w:trPr>
        <w:tc>
          <w:tcPr>
            <w:tcW w:w="1980" w:type="dxa"/>
            <w:tcBorders>
              <w:tl2br w:val="single" w:sz="4" w:space="0" w:color="auto"/>
            </w:tcBorders>
          </w:tcPr>
          <w:p w14:paraId="5D6DB125" w14:textId="595AF685" w:rsidR="00B9665A" w:rsidRPr="00E34F7A" w:rsidDel="004A3F21" w:rsidRDefault="00B9665A" w:rsidP="00C61D32">
            <w:pPr>
              <w:rPr>
                <w:del w:id="745" w:author="Ericsson-r2" w:date="2024-10-17T07:43:00Z"/>
                <w:moveTo w:id="746" w:author="nokia-33-r2" w:date="2024-10-16T16:42:00Z"/>
                <w:rFonts w:eastAsia="Aptos"/>
                <w:b/>
                <w:bCs/>
                <w:kern w:val="2"/>
                <w:sz w:val="18"/>
                <w:szCs w:val="18"/>
                <w:lang w:val="en-US"/>
              </w:rPr>
            </w:pPr>
            <w:moveTo w:id="747" w:author="nokia-33-r2" w:date="2024-10-16T16:42:00Z">
              <w:del w:id="748" w:author="Ericsson-r2" w:date="2024-10-17T07:43:00Z">
                <w:r w:rsidRPr="00E34F7A" w:rsidDel="004A3F21">
                  <w:rPr>
                    <w:rFonts w:eastAsia="Aptos"/>
                    <w:b/>
                    <w:bCs/>
                    <w:kern w:val="2"/>
                    <w:sz w:val="18"/>
                    <w:szCs w:val="18"/>
                    <w:lang w:val="en-US"/>
                  </w:rPr>
                  <w:delText xml:space="preserve">           Protocol</w:delText>
                </w:r>
              </w:del>
            </w:moveTo>
          </w:p>
          <w:p w14:paraId="5431C815" w14:textId="2CB1E9D8" w:rsidR="00B9665A" w:rsidRPr="00E34F7A" w:rsidDel="004A3F21" w:rsidRDefault="00B9665A" w:rsidP="00C61D32">
            <w:pPr>
              <w:spacing w:after="0"/>
              <w:rPr>
                <w:del w:id="749" w:author="Ericsson-r2" w:date="2024-10-17T07:43:00Z"/>
                <w:moveTo w:id="750" w:author="nokia-33-r2" w:date="2024-10-16T16:42:00Z"/>
                <w:rFonts w:eastAsia="Aptos"/>
                <w:b/>
                <w:bCs/>
                <w:kern w:val="2"/>
                <w:sz w:val="18"/>
                <w:szCs w:val="18"/>
                <w:lang w:val="en-US"/>
              </w:rPr>
            </w:pPr>
            <w:moveTo w:id="751" w:author="nokia-33-r2" w:date="2024-10-16T16:42:00Z">
              <w:del w:id="752" w:author="Ericsson-r2" w:date="2024-10-17T07:43:00Z">
                <w:r w:rsidRPr="00E34F7A" w:rsidDel="004A3F21">
                  <w:rPr>
                    <w:rFonts w:eastAsia="Aptos"/>
                    <w:b/>
                    <w:bCs/>
                    <w:kern w:val="2"/>
                    <w:sz w:val="18"/>
                    <w:szCs w:val="18"/>
                    <w:lang w:val="en-US"/>
                  </w:rPr>
                  <w:delText xml:space="preserve">Security </w:delText>
                </w:r>
              </w:del>
            </w:moveTo>
          </w:p>
          <w:p w14:paraId="14D5C032" w14:textId="76910821" w:rsidR="00B9665A" w:rsidRPr="001D79F2" w:rsidDel="004A3F21" w:rsidRDefault="00B9665A" w:rsidP="00C61D32">
            <w:pPr>
              <w:spacing w:after="0"/>
              <w:rPr>
                <w:del w:id="753" w:author="Ericsson-r2" w:date="2024-10-17T07:43:00Z"/>
                <w:moveTo w:id="754" w:author="nokia-33-r2" w:date="2024-10-16T16:42:00Z"/>
                <w:rFonts w:eastAsia="Aptos"/>
                <w:kern w:val="2"/>
                <w:highlight w:val="lightGray"/>
                <w:lang w:val="en-US"/>
              </w:rPr>
            </w:pPr>
            <w:moveTo w:id="755" w:author="nokia-33-r2" w:date="2024-10-16T16:42:00Z">
              <w:del w:id="756" w:author="Ericsson-r2" w:date="2024-10-17T07:43:00Z">
                <w:r w:rsidRPr="00E34F7A" w:rsidDel="004A3F21">
                  <w:rPr>
                    <w:rFonts w:eastAsia="Aptos"/>
                    <w:b/>
                    <w:bCs/>
                    <w:kern w:val="2"/>
                    <w:sz w:val="18"/>
                    <w:szCs w:val="18"/>
                    <w:lang w:val="en-US"/>
                  </w:rPr>
                  <w:delText>Capability</w:delText>
                </w:r>
              </w:del>
            </w:moveTo>
          </w:p>
        </w:tc>
        <w:tc>
          <w:tcPr>
            <w:tcW w:w="1559" w:type="dxa"/>
            <w:shd w:val="clear" w:color="auto" w:fill="auto"/>
          </w:tcPr>
          <w:p w14:paraId="673B0D96" w14:textId="3CB12288" w:rsidR="00B9665A" w:rsidRPr="007C0E2F" w:rsidDel="004A3F21" w:rsidRDefault="00B9665A" w:rsidP="00C61D32">
            <w:pPr>
              <w:rPr>
                <w:del w:id="757" w:author="Ericsson-r2" w:date="2024-10-17T07:43:00Z"/>
                <w:moveTo w:id="758" w:author="nokia-33-r2" w:date="2024-10-16T16:42:00Z"/>
                <w:rFonts w:eastAsia="Aptos"/>
                <w:b/>
                <w:bCs/>
                <w:kern w:val="2"/>
                <w:lang w:val="en-US"/>
              </w:rPr>
            </w:pPr>
            <w:moveTo w:id="759" w:author="nokia-33-r2" w:date="2024-10-16T16:42:00Z">
              <w:del w:id="760" w:author="Ericsson-r2" w:date="2024-10-17T07:43:00Z">
                <w:r w:rsidRPr="007C0E2F" w:rsidDel="004A3F21">
                  <w:rPr>
                    <w:rFonts w:eastAsia="Aptos"/>
                    <w:b/>
                    <w:bCs/>
                    <w:kern w:val="2"/>
                    <w:lang w:val="en-US"/>
                  </w:rPr>
                  <w:delText xml:space="preserve">OWAMP </w:delText>
                </w:r>
              </w:del>
            </w:moveTo>
          </w:p>
          <w:p w14:paraId="5F852203" w14:textId="2FED4580" w:rsidR="00B9665A" w:rsidRPr="007C0E2F" w:rsidDel="004A3F21" w:rsidRDefault="00B9665A" w:rsidP="00C61D32">
            <w:pPr>
              <w:rPr>
                <w:del w:id="761" w:author="Ericsson-r2" w:date="2024-10-17T07:43:00Z"/>
                <w:moveTo w:id="762" w:author="nokia-33-r2" w:date="2024-10-16T16:42:00Z"/>
                <w:rFonts w:eastAsia="Aptos"/>
                <w:b/>
                <w:bCs/>
                <w:kern w:val="2"/>
                <w:lang w:val="en-US"/>
              </w:rPr>
            </w:pPr>
            <w:moveTo w:id="763" w:author="nokia-33-r2" w:date="2024-10-16T16:42:00Z">
              <w:del w:id="764" w:author="Ericsson-r2" w:date="2024-10-17T07:43:00Z">
                <w:r w:rsidRPr="007C0E2F" w:rsidDel="004A3F21">
                  <w:rPr>
                    <w:rFonts w:eastAsia="Aptos"/>
                    <w:b/>
                    <w:bCs/>
                    <w:kern w:val="2"/>
                    <w:lang w:val="en-US"/>
                  </w:rPr>
                  <w:delText>(RFC 4656)</w:delText>
                </w:r>
              </w:del>
            </w:moveTo>
          </w:p>
        </w:tc>
        <w:tc>
          <w:tcPr>
            <w:tcW w:w="1651" w:type="dxa"/>
            <w:shd w:val="clear" w:color="auto" w:fill="auto"/>
          </w:tcPr>
          <w:p w14:paraId="1176A3DC" w14:textId="7CDE8AA8" w:rsidR="00B9665A" w:rsidRPr="007C0E2F" w:rsidDel="004A3F21" w:rsidRDefault="00B9665A" w:rsidP="00C61D32">
            <w:pPr>
              <w:rPr>
                <w:del w:id="765" w:author="Ericsson-r2" w:date="2024-10-17T07:43:00Z"/>
                <w:moveTo w:id="766" w:author="nokia-33-r2" w:date="2024-10-16T16:42:00Z"/>
                <w:rFonts w:eastAsia="Aptos"/>
                <w:b/>
                <w:bCs/>
                <w:kern w:val="2"/>
                <w:lang w:val="en-US"/>
              </w:rPr>
            </w:pPr>
            <w:moveTo w:id="767" w:author="nokia-33-r2" w:date="2024-10-16T16:42:00Z">
              <w:del w:id="768" w:author="Ericsson-r2" w:date="2024-10-17T07:43:00Z">
                <w:r w:rsidRPr="007C0E2F" w:rsidDel="004A3F21">
                  <w:rPr>
                    <w:rFonts w:eastAsia="Aptos"/>
                    <w:b/>
                    <w:bCs/>
                    <w:kern w:val="2"/>
                    <w:lang w:val="en-US"/>
                  </w:rPr>
                  <w:delText xml:space="preserve">TWAMP </w:delText>
                </w:r>
              </w:del>
            </w:moveTo>
          </w:p>
          <w:p w14:paraId="0F78EF70" w14:textId="6EAEC902" w:rsidR="00B9665A" w:rsidRPr="007C0E2F" w:rsidDel="004A3F21" w:rsidRDefault="00B9665A" w:rsidP="00C61D32">
            <w:pPr>
              <w:rPr>
                <w:del w:id="769" w:author="Ericsson-r2" w:date="2024-10-17T07:43:00Z"/>
                <w:moveTo w:id="770" w:author="nokia-33-r2" w:date="2024-10-16T16:42:00Z"/>
                <w:rFonts w:eastAsia="Aptos"/>
                <w:b/>
                <w:bCs/>
                <w:kern w:val="2"/>
                <w:lang w:val="en-US"/>
              </w:rPr>
            </w:pPr>
            <w:moveTo w:id="771" w:author="nokia-33-r2" w:date="2024-10-16T16:42:00Z">
              <w:del w:id="772" w:author="Ericsson-r2" w:date="2024-10-17T07:43:00Z">
                <w:r w:rsidRPr="007C0E2F" w:rsidDel="004A3F21">
                  <w:rPr>
                    <w:rFonts w:eastAsia="Aptos"/>
                    <w:b/>
                    <w:bCs/>
                    <w:kern w:val="2"/>
                    <w:lang w:val="en-US"/>
                  </w:rPr>
                  <w:delText>(RFC 5357)</w:delText>
                </w:r>
              </w:del>
            </w:moveTo>
          </w:p>
        </w:tc>
        <w:tc>
          <w:tcPr>
            <w:tcW w:w="1751" w:type="dxa"/>
            <w:shd w:val="clear" w:color="auto" w:fill="auto"/>
          </w:tcPr>
          <w:p w14:paraId="2D865E3A" w14:textId="4E4A7310" w:rsidR="00B9665A" w:rsidRPr="007C0E2F" w:rsidDel="004A3F21" w:rsidRDefault="00B9665A" w:rsidP="00C61D32">
            <w:pPr>
              <w:rPr>
                <w:del w:id="773" w:author="Ericsson-r2" w:date="2024-10-17T07:43:00Z"/>
                <w:moveTo w:id="774" w:author="nokia-33-r2" w:date="2024-10-16T16:42:00Z"/>
                <w:rFonts w:eastAsia="Aptos"/>
                <w:b/>
                <w:bCs/>
                <w:kern w:val="2"/>
                <w:lang w:val="en-US"/>
              </w:rPr>
            </w:pPr>
            <w:moveTo w:id="775" w:author="nokia-33-r2" w:date="2024-10-16T16:42:00Z">
              <w:del w:id="776" w:author="Ericsson-r2" w:date="2024-10-17T07:43:00Z">
                <w:r w:rsidRPr="007C0E2F" w:rsidDel="004A3F21">
                  <w:rPr>
                    <w:rFonts w:eastAsia="Aptos"/>
                    <w:b/>
                    <w:bCs/>
                    <w:kern w:val="2"/>
                    <w:lang w:val="en-US"/>
                  </w:rPr>
                  <w:delText xml:space="preserve">STAMP </w:delText>
                </w:r>
              </w:del>
            </w:moveTo>
          </w:p>
          <w:p w14:paraId="16D995F0" w14:textId="7092D8C2" w:rsidR="00B9665A" w:rsidRPr="007C0E2F" w:rsidDel="004A3F21" w:rsidRDefault="00B9665A" w:rsidP="00C61D32">
            <w:pPr>
              <w:rPr>
                <w:del w:id="777" w:author="Ericsson-r2" w:date="2024-10-17T07:43:00Z"/>
                <w:moveTo w:id="778" w:author="nokia-33-r2" w:date="2024-10-16T16:42:00Z"/>
                <w:rFonts w:eastAsia="Aptos"/>
                <w:b/>
                <w:bCs/>
                <w:kern w:val="2"/>
                <w:lang w:val="en-US"/>
              </w:rPr>
            </w:pPr>
            <w:moveTo w:id="779" w:author="nokia-33-r2" w:date="2024-10-16T16:42:00Z">
              <w:del w:id="780" w:author="Ericsson-r2" w:date="2024-10-17T07:43:00Z">
                <w:r w:rsidRPr="007C0E2F" w:rsidDel="004A3F21">
                  <w:rPr>
                    <w:rFonts w:eastAsia="Aptos"/>
                    <w:b/>
                    <w:bCs/>
                    <w:kern w:val="2"/>
                    <w:lang w:val="en-US"/>
                  </w:rPr>
                  <w:delText>(RFC 8762)</w:delText>
                </w:r>
              </w:del>
            </w:moveTo>
          </w:p>
        </w:tc>
        <w:tc>
          <w:tcPr>
            <w:tcW w:w="1493" w:type="dxa"/>
          </w:tcPr>
          <w:p w14:paraId="3459DAE0" w14:textId="2B32BA4E" w:rsidR="00B9665A" w:rsidRPr="007C0E2F" w:rsidDel="004A3F21" w:rsidRDefault="00B9665A" w:rsidP="00C61D32">
            <w:pPr>
              <w:rPr>
                <w:del w:id="781" w:author="Ericsson-r2" w:date="2024-10-17T07:43:00Z"/>
                <w:moveTo w:id="782" w:author="nokia-33-r2" w:date="2024-10-16T16:42:00Z"/>
                <w:rFonts w:eastAsia="Aptos"/>
                <w:b/>
                <w:bCs/>
                <w:kern w:val="2"/>
                <w:lang w:val="en-US"/>
              </w:rPr>
            </w:pPr>
            <w:moveTo w:id="783" w:author="nokia-33-r2" w:date="2024-10-16T16:42:00Z">
              <w:del w:id="784" w:author="Ericsson-r2" w:date="2024-10-17T07:43:00Z">
                <w:r w:rsidRPr="007C0E2F" w:rsidDel="004A3F21">
                  <w:rPr>
                    <w:rFonts w:eastAsia="Aptos"/>
                    <w:b/>
                    <w:bCs/>
                    <w:kern w:val="2"/>
                    <w:lang w:val="en-US"/>
                  </w:rPr>
                  <w:delText xml:space="preserve">ICMP </w:delText>
                </w:r>
              </w:del>
            </w:moveTo>
          </w:p>
          <w:p w14:paraId="762E902C" w14:textId="37EE0692" w:rsidR="00B9665A" w:rsidRPr="007C0E2F" w:rsidDel="004A3F21" w:rsidRDefault="00B9665A" w:rsidP="00C61D32">
            <w:pPr>
              <w:rPr>
                <w:del w:id="785" w:author="Ericsson-r2" w:date="2024-10-17T07:43:00Z"/>
                <w:moveTo w:id="786" w:author="nokia-33-r2" w:date="2024-10-16T16:42:00Z"/>
                <w:rFonts w:eastAsia="Aptos"/>
                <w:b/>
                <w:bCs/>
                <w:kern w:val="2"/>
                <w:lang w:val="en-US"/>
              </w:rPr>
            </w:pPr>
            <w:moveTo w:id="787" w:author="nokia-33-r2" w:date="2024-10-16T16:42:00Z">
              <w:del w:id="788" w:author="Ericsson-r2" w:date="2024-10-17T07:43:00Z">
                <w:r w:rsidRPr="007C0E2F" w:rsidDel="004A3F21">
                  <w:rPr>
                    <w:rFonts w:eastAsia="Aptos"/>
                    <w:b/>
                    <w:bCs/>
                    <w:kern w:val="2"/>
                    <w:lang w:val="en-US"/>
                  </w:rPr>
                  <w:delText>(RFC 792)</w:delText>
                </w:r>
              </w:del>
            </w:moveTo>
          </w:p>
        </w:tc>
      </w:tr>
      <w:tr w:rsidR="00B9665A" w:rsidDel="004A3F21" w14:paraId="4C5314C2" w14:textId="6187ADF4" w:rsidTr="00C61D32">
        <w:trPr>
          <w:jc w:val="center"/>
          <w:del w:id="789" w:author="Ericsson-r2" w:date="2024-10-17T07:43:00Z"/>
        </w:trPr>
        <w:tc>
          <w:tcPr>
            <w:tcW w:w="1980" w:type="dxa"/>
          </w:tcPr>
          <w:p w14:paraId="75AC9F14" w14:textId="58EEA209" w:rsidR="00B9665A" w:rsidRPr="007C0E2F" w:rsidDel="004A3F21" w:rsidRDefault="00B9665A" w:rsidP="00C61D32">
            <w:pPr>
              <w:rPr>
                <w:del w:id="790" w:author="Ericsson-r2" w:date="2024-10-17T07:43:00Z"/>
                <w:moveTo w:id="791" w:author="nokia-33-r2" w:date="2024-10-16T16:42:00Z"/>
                <w:rFonts w:eastAsia="Aptos"/>
                <w:b/>
                <w:bCs/>
                <w:kern w:val="2"/>
                <w:lang w:val="en-US"/>
              </w:rPr>
            </w:pPr>
            <w:moveTo w:id="792" w:author="nokia-33-r2" w:date="2024-10-16T16:42:00Z">
              <w:del w:id="793" w:author="Ericsson-r2" w:date="2024-10-17T07:43:00Z">
                <w:r w:rsidRPr="007C0E2F" w:rsidDel="004A3F21">
                  <w:rPr>
                    <w:rFonts w:eastAsia="Aptos"/>
                    <w:b/>
                    <w:bCs/>
                    <w:kern w:val="2"/>
                    <w:lang w:val="en-US"/>
                  </w:rPr>
                  <w:delText>Authentication</w:delText>
                </w:r>
              </w:del>
            </w:moveTo>
          </w:p>
        </w:tc>
        <w:tc>
          <w:tcPr>
            <w:tcW w:w="1559" w:type="dxa"/>
            <w:shd w:val="clear" w:color="auto" w:fill="auto"/>
          </w:tcPr>
          <w:p w14:paraId="7A5FC277" w14:textId="6BC265D2" w:rsidR="00B9665A" w:rsidDel="004A3F21" w:rsidRDefault="00B9665A" w:rsidP="00C61D32">
            <w:pPr>
              <w:rPr>
                <w:del w:id="794" w:author="Ericsson-r2" w:date="2024-10-17T07:43:00Z"/>
                <w:moveTo w:id="795" w:author="nokia-33-r2" w:date="2024-10-16T16:42:00Z"/>
                <w:rFonts w:eastAsia="Aptos"/>
                <w:iCs/>
                <w:kern w:val="2"/>
                <w:lang w:val="en-US"/>
              </w:rPr>
            </w:pPr>
            <w:moveTo w:id="796" w:author="nokia-33-r2" w:date="2024-10-16T16:42:00Z">
              <w:del w:id="797" w:author="Ericsson-r2" w:date="2024-10-17T07:43:00Z">
                <w:r w:rsidDel="004A3F21">
                  <w:rPr>
                    <w:rFonts w:eastAsia="Aptos"/>
                    <w:iCs/>
                    <w:kern w:val="2"/>
                    <w:lang w:val="en-US"/>
                  </w:rPr>
                  <w:delText>HMAC</w:delText>
                </w:r>
              </w:del>
            </w:moveTo>
          </w:p>
        </w:tc>
        <w:tc>
          <w:tcPr>
            <w:tcW w:w="1651" w:type="dxa"/>
            <w:shd w:val="clear" w:color="auto" w:fill="auto"/>
          </w:tcPr>
          <w:p w14:paraId="46B44757" w14:textId="0E862151" w:rsidR="00B9665A" w:rsidDel="004A3F21" w:rsidRDefault="00B9665A" w:rsidP="00C61D32">
            <w:pPr>
              <w:rPr>
                <w:del w:id="798" w:author="Ericsson-r2" w:date="2024-10-17T07:43:00Z"/>
                <w:moveTo w:id="799" w:author="nokia-33-r2" w:date="2024-10-16T16:42:00Z"/>
                <w:rFonts w:eastAsia="Aptos"/>
                <w:iCs/>
                <w:kern w:val="2"/>
                <w:lang w:val="en-US"/>
              </w:rPr>
            </w:pPr>
            <w:moveTo w:id="800" w:author="nokia-33-r2" w:date="2024-10-16T16:42:00Z">
              <w:del w:id="801" w:author="Ericsson-r2" w:date="2024-10-17T07:43:00Z">
                <w:r w:rsidDel="004A3F21">
                  <w:rPr>
                    <w:rFonts w:eastAsia="Aptos"/>
                    <w:iCs/>
                    <w:kern w:val="2"/>
                    <w:lang w:val="en-US"/>
                  </w:rPr>
                  <w:delText>HMAC</w:delText>
                </w:r>
              </w:del>
            </w:moveTo>
          </w:p>
        </w:tc>
        <w:tc>
          <w:tcPr>
            <w:tcW w:w="1751" w:type="dxa"/>
            <w:shd w:val="clear" w:color="auto" w:fill="auto"/>
          </w:tcPr>
          <w:p w14:paraId="0D21B50B" w14:textId="3260972A" w:rsidR="00B9665A" w:rsidDel="004A3F21" w:rsidRDefault="00B9665A" w:rsidP="00C61D32">
            <w:pPr>
              <w:rPr>
                <w:del w:id="802" w:author="Ericsson-r2" w:date="2024-10-17T07:43:00Z"/>
                <w:moveTo w:id="803" w:author="nokia-33-r2" w:date="2024-10-16T16:42:00Z"/>
                <w:rFonts w:eastAsia="Aptos"/>
                <w:iCs/>
                <w:kern w:val="2"/>
                <w:lang w:val="en-US"/>
              </w:rPr>
            </w:pPr>
            <w:moveTo w:id="804" w:author="nokia-33-r2" w:date="2024-10-16T16:42:00Z">
              <w:del w:id="805" w:author="Ericsson-r2" w:date="2024-10-17T07:43:00Z">
                <w:r w:rsidDel="004A3F21">
                  <w:rPr>
                    <w:rFonts w:eastAsia="Aptos"/>
                    <w:iCs/>
                    <w:kern w:val="2"/>
                    <w:lang w:val="en-US"/>
                  </w:rPr>
                  <w:delText>HMAC</w:delText>
                </w:r>
              </w:del>
            </w:moveTo>
          </w:p>
        </w:tc>
        <w:tc>
          <w:tcPr>
            <w:tcW w:w="1493" w:type="dxa"/>
          </w:tcPr>
          <w:p w14:paraId="612B11B4" w14:textId="4E2AF862" w:rsidR="00B9665A" w:rsidDel="004A3F21" w:rsidRDefault="00B9665A" w:rsidP="00C61D32">
            <w:pPr>
              <w:rPr>
                <w:del w:id="806" w:author="Ericsson-r2" w:date="2024-10-17T07:43:00Z"/>
                <w:moveTo w:id="807" w:author="nokia-33-r2" w:date="2024-10-16T16:42:00Z"/>
                <w:rFonts w:eastAsia="Aptos"/>
                <w:iCs/>
                <w:kern w:val="2"/>
                <w:lang w:val="en-US"/>
              </w:rPr>
            </w:pPr>
            <w:moveTo w:id="808" w:author="nokia-33-r2" w:date="2024-10-16T16:42:00Z">
              <w:del w:id="809" w:author="Ericsson-r2" w:date="2024-10-17T07:43:00Z">
                <w:r w:rsidDel="004A3F21">
                  <w:rPr>
                    <w:rFonts w:eastAsia="Aptos"/>
                    <w:iCs/>
                    <w:kern w:val="2"/>
                    <w:lang w:val="en-US"/>
                  </w:rPr>
                  <w:delText>N/A</w:delText>
                </w:r>
              </w:del>
            </w:moveTo>
          </w:p>
        </w:tc>
      </w:tr>
      <w:tr w:rsidR="00B9665A" w:rsidDel="004A3F21" w14:paraId="6EFAA853" w14:textId="66A21B72" w:rsidTr="00C61D32">
        <w:trPr>
          <w:jc w:val="center"/>
          <w:del w:id="810" w:author="Ericsson-r2" w:date="2024-10-17T07:43:00Z"/>
        </w:trPr>
        <w:tc>
          <w:tcPr>
            <w:tcW w:w="1980" w:type="dxa"/>
          </w:tcPr>
          <w:p w14:paraId="2A5045AC" w14:textId="23C0CF57" w:rsidR="00B9665A" w:rsidRPr="007C0E2F" w:rsidDel="004A3F21" w:rsidRDefault="00B9665A" w:rsidP="00C61D32">
            <w:pPr>
              <w:rPr>
                <w:del w:id="811" w:author="Ericsson-r2" w:date="2024-10-17T07:43:00Z"/>
                <w:moveTo w:id="812" w:author="nokia-33-r2" w:date="2024-10-16T16:42:00Z"/>
                <w:rFonts w:eastAsia="Aptos"/>
                <w:b/>
                <w:bCs/>
                <w:kern w:val="2"/>
                <w:lang w:val="en-US"/>
              </w:rPr>
            </w:pPr>
            <w:moveTo w:id="813" w:author="nokia-33-r2" w:date="2024-10-16T16:42:00Z">
              <w:del w:id="814" w:author="Ericsson-r2" w:date="2024-10-17T07:43:00Z">
                <w:r w:rsidRPr="007C0E2F" w:rsidDel="004A3F21">
                  <w:rPr>
                    <w:rFonts w:eastAsia="Aptos"/>
                    <w:b/>
                    <w:bCs/>
                    <w:kern w:val="2"/>
                    <w:lang w:val="en-US"/>
                  </w:rPr>
                  <w:delText>Confidentiality</w:delText>
                </w:r>
              </w:del>
            </w:moveTo>
          </w:p>
        </w:tc>
        <w:tc>
          <w:tcPr>
            <w:tcW w:w="1559" w:type="dxa"/>
            <w:shd w:val="clear" w:color="auto" w:fill="auto"/>
          </w:tcPr>
          <w:p w14:paraId="648DA03D" w14:textId="23901193" w:rsidR="00B9665A" w:rsidDel="004A3F21" w:rsidRDefault="00B9665A" w:rsidP="00C61D32">
            <w:pPr>
              <w:rPr>
                <w:del w:id="815" w:author="Ericsson-r2" w:date="2024-10-17T07:43:00Z"/>
                <w:moveTo w:id="816" w:author="nokia-33-r2" w:date="2024-10-16T16:42:00Z"/>
                <w:rFonts w:eastAsia="Aptos"/>
                <w:iCs/>
                <w:kern w:val="2"/>
                <w:lang w:val="en-US"/>
              </w:rPr>
            </w:pPr>
            <w:moveTo w:id="817" w:author="nokia-33-r2" w:date="2024-10-16T16:42:00Z">
              <w:del w:id="818" w:author="Ericsson-r2" w:date="2024-10-17T07:43:00Z">
                <w:r w:rsidDel="004A3F21">
                  <w:rPr>
                    <w:rFonts w:eastAsia="Aptos"/>
                    <w:iCs/>
                    <w:kern w:val="2"/>
                    <w:lang w:val="en-US"/>
                  </w:rPr>
                  <w:delText>AES</w:delText>
                </w:r>
              </w:del>
            </w:moveTo>
          </w:p>
        </w:tc>
        <w:tc>
          <w:tcPr>
            <w:tcW w:w="1651" w:type="dxa"/>
            <w:shd w:val="clear" w:color="auto" w:fill="auto"/>
          </w:tcPr>
          <w:p w14:paraId="28492C50" w14:textId="1B7BF614" w:rsidR="00B9665A" w:rsidDel="004A3F21" w:rsidRDefault="00B9665A" w:rsidP="00C61D32">
            <w:pPr>
              <w:rPr>
                <w:del w:id="819" w:author="Ericsson-r2" w:date="2024-10-17T07:43:00Z"/>
                <w:moveTo w:id="820" w:author="nokia-33-r2" w:date="2024-10-16T16:42:00Z"/>
                <w:rFonts w:eastAsia="Aptos"/>
                <w:iCs/>
                <w:kern w:val="2"/>
                <w:lang w:val="en-US"/>
              </w:rPr>
            </w:pPr>
            <w:moveTo w:id="821" w:author="nokia-33-r2" w:date="2024-10-16T16:42:00Z">
              <w:del w:id="822" w:author="Ericsson-r2" w:date="2024-10-17T07:43:00Z">
                <w:r w:rsidDel="004A3F21">
                  <w:rPr>
                    <w:rFonts w:eastAsia="Aptos"/>
                    <w:iCs/>
                    <w:kern w:val="2"/>
                    <w:lang w:val="en-US"/>
                  </w:rPr>
                  <w:delText>AES</w:delText>
                </w:r>
              </w:del>
            </w:moveTo>
          </w:p>
        </w:tc>
        <w:tc>
          <w:tcPr>
            <w:tcW w:w="1751" w:type="dxa"/>
            <w:shd w:val="clear" w:color="auto" w:fill="auto"/>
          </w:tcPr>
          <w:p w14:paraId="1A35BEF9" w14:textId="68718CBA" w:rsidR="00B9665A" w:rsidDel="004A3F21" w:rsidRDefault="00B9665A" w:rsidP="00C61D32">
            <w:pPr>
              <w:rPr>
                <w:del w:id="823" w:author="Ericsson-r2" w:date="2024-10-17T07:43:00Z"/>
                <w:moveTo w:id="824" w:author="nokia-33-r2" w:date="2024-10-16T16:42:00Z"/>
                <w:rFonts w:eastAsia="Aptos"/>
                <w:iCs/>
                <w:kern w:val="2"/>
                <w:lang w:val="en-US"/>
              </w:rPr>
            </w:pPr>
            <w:moveTo w:id="825" w:author="nokia-33-r2" w:date="2024-10-16T16:42:00Z">
              <w:del w:id="826" w:author="Ericsson-r2" w:date="2024-10-17T07:43:00Z">
                <w:r w:rsidDel="004A3F21">
                  <w:rPr>
                    <w:rFonts w:eastAsia="Aptos"/>
                    <w:iCs/>
                    <w:kern w:val="2"/>
                    <w:lang w:val="en-US"/>
                  </w:rPr>
                  <w:delText>Transport layer</w:delText>
                </w:r>
              </w:del>
            </w:moveTo>
          </w:p>
        </w:tc>
        <w:tc>
          <w:tcPr>
            <w:tcW w:w="1493" w:type="dxa"/>
          </w:tcPr>
          <w:p w14:paraId="1AEC1BFE" w14:textId="501F94F3" w:rsidR="00B9665A" w:rsidDel="004A3F21" w:rsidRDefault="00B9665A" w:rsidP="00C61D32">
            <w:pPr>
              <w:rPr>
                <w:del w:id="827" w:author="Ericsson-r2" w:date="2024-10-17T07:43:00Z"/>
                <w:moveTo w:id="828" w:author="nokia-33-r2" w:date="2024-10-16T16:42:00Z"/>
                <w:rFonts w:eastAsia="Aptos"/>
                <w:iCs/>
                <w:kern w:val="2"/>
                <w:lang w:val="en-US"/>
              </w:rPr>
            </w:pPr>
            <w:moveTo w:id="829" w:author="nokia-33-r2" w:date="2024-10-16T16:42:00Z">
              <w:del w:id="830" w:author="Ericsson-r2" w:date="2024-10-17T07:43:00Z">
                <w:r w:rsidDel="004A3F21">
                  <w:rPr>
                    <w:rFonts w:eastAsia="Aptos"/>
                    <w:iCs/>
                    <w:kern w:val="2"/>
                    <w:lang w:val="en-US"/>
                  </w:rPr>
                  <w:delText>N/A</w:delText>
                </w:r>
              </w:del>
            </w:moveTo>
          </w:p>
        </w:tc>
      </w:tr>
      <w:tr w:rsidR="00B9665A" w:rsidDel="004A3F21" w14:paraId="5BE41816" w14:textId="03869337" w:rsidTr="00C61D32">
        <w:trPr>
          <w:jc w:val="center"/>
          <w:del w:id="831" w:author="Ericsson-r2" w:date="2024-10-17T07:43:00Z"/>
        </w:trPr>
        <w:tc>
          <w:tcPr>
            <w:tcW w:w="1980" w:type="dxa"/>
          </w:tcPr>
          <w:p w14:paraId="21187C2E" w14:textId="5263CA38" w:rsidR="00B9665A" w:rsidRPr="007C0E2F" w:rsidDel="004A3F21" w:rsidRDefault="00B9665A" w:rsidP="00C61D32">
            <w:pPr>
              <w:rPr>
                <w:del w:id="832" w:author="Ericsson-r2" w:date="2024-10-17T07:43:00Z"/>
                <w:moveTo w:id="833" w:author="nokia-33-r2" w:date="2024-10-16T16:42:00Z"/>
                <w:rFonts w:eastAsia="Aptos"/>
                <w:b/>
                <w:bCs/>
                <w:kern w:val="2"/>
                <w:lang w:val="en-US"/>
              </w:rPr>
            </w:pPr>
            <w:moveTo w:id="834" w:author="nokia-33-r2" w:date="2024-10-16T16:42:00Z">
              <w:del w:id="835" w:author="Ericsson-r2" w:date="2024-10-17T07:43:00Z">
                <w:r w:rsidRPr="007C0E2F" w:rsidDel="004A3F21">
                  <w:rPr>
                    <w:rFonts w:eastAsia="Aptos"/>
                    <w:b/>
                    <w:bCs/>
                    <w:kern w:val="2"/>
                    <w:lang w:val="en-US"/>
                  </w:rPr>
                  <w:delText>Integrity</w:delText>
                </w:r>
              </w:del>
            </w:moveTo>
          </w:p>
        </w:tc>
        <w:tc>
          <w:tcPr>
            <w:tcW w:w="1559" w:type="dxa"/>
            <w:shd w:val="clear" w:color="auto" w:fill="auto"/>
          </w:tcPr>
          <w:p w14:paraId="4360A649" w14:textId="2CBCEE43" w:rsidR="00B9665A" w:rsidDel="004A3F21" w:rsidRDefault="00B9665A" w:rsidP="00C61D32">
            <w:pPr>
              <w:rPr>
                <w:del w:id="836" w:author="Ericsson-r2" w:date="2024-10-17T07:43:00Z"/>
                <w:moveTo w:id="837" w:author="nokia-33-r2" w:date="2024-10-16T16:42:00Z"/>
                <w:rFonts w:eastAsia="Aptos"/>
                <w:iCs/>
                <w:kern w:val="2"/>
                <w:lang w:val="en-US"/>
              </w:rPr>
            </w:pPr>
            <w:moveTo w:id="838" w:author="nokia-33-r2" w:date="2024-10-16T16:42:00Z">
              <w:del w:id="839" w:author="Ericsson-r2" w:date="2024-10-17T07:43:00Z">
                <w:r w:rsidDel="004A3F21">
                  <w:rPr>
                    <w:rFonts w:eastAsia="Aptos"/>
                    <w:iCs/>
                    <w:kern w:val="2"/>
                    <w:lang w:val="en-US"/>
                  </w:rPr>
                  <w:delText>HMAC</w:delText>
                </w:r>
              </w:del>
            </w:moveTo>
          </w:p>
        </w:tc>
        <w:tc>
          <w:tcPr>
            <w:tcW w:w="1651" w:type="dxa"/>
            <w:shd w:val="clear" w:color="auto" w:fill="auto"/>
          </w:tcPr>
          <w:p w14:paraId="6DD8137C" w14:textId="060A2B3B" w:rsidR="00B9665A" w:rsidDel="004A3F21" w:rsidRDefault="00B9665A" w:rsidP="00C61D32">
            <w:pPr>
              <w:rPr>
                <w:del w:id="840" w:author="Ericsson-r2" w:date="2024-10-17T07:43:00Z"/>
                <w:moveTo w:id="841" w:author="nokia-33-r2" w:date="2024-10-16T16:42:00Z"/>
                <w:rFonts w:eastAsia="Aptos"/>
                <w:iCs/>
                <w:kern w:val="2"/>
                <w:lang w:val="en-US"/>
              </w:rPr>
            </w:pPr>
            <w:moveTo w:id="842" w:author="nokia-33-r2" w:date="2024-10-16T16:42:00Z">
              <w:del w:id="843" w:author="Ericsson-r2" w:date="2024-10-17T07:43:00Z">
                <w:r w:rsidDel="004A3F21">
                  <w:rPr>
                    <w:rFonts w:eastAsia="Aptos"/>
                    <w:iCs/>
                    <w:kern w:val="2"/>
                    <w:lang w:val="en-US"/>
                  </w:rPr>
                  <w:delText>HMAC</w:delText>
                </w:r>
              </w:del>
            </w:moveTo>
          </w:p>
        </w:tc>
        <w:tc>
          <w:tcPr>
            <w:tcW w:w="1751" w:type="dxa"/>
            <w:shd w:val="clear" w:color="auto" w:fill="auto"/>
          </w:tcPr>
          <w:p w14:paraId="15707B81" w14:textId="7B3F0A09" w:rsidR="00B9665A" w:rsidDel="004A3F21" w:rsidRDefault="00B9665A" w:rsidP="00C61D32">
            <w:pPr>
              <w:rPr>
                <w:del w:id="844" w:author="Ericsson-r2" w:date="2024-10-17T07:43:00Z"/>
                <w:moveTo w:id="845" w:author="nokia-33-r2" w:date="2024-10-16T16:42:00Z"/>
                <w:rFonts w:eastAsia="Aptos"/>
                <w:iCs/>
                <w:kern w:val="2"/>
                <w:lang w:val="en-US"/>
              </w:rPr>
            </w:pPr>
            <w:moveTo w:id="846" w:author="nokia-33-r2" w:date="2024-10-16T16:42:00Z">
              <w:del w:id="847" w:author="Ericsson-r2" w:date="2024-10-17T07:43:00Z">
                <w:r w:rsidDel="004A3F21">
                  <w:rPr>
                    <w:rFonts w:eastAsia="Aptos"/>
                    <w:iCs/>
                    <w:kern w:val="2"/>
                    <w:lang w:val="en-US"/>
                  </w:rPr>
                  <w:delText>HMAC</w:delText>
                </w:r>
              </w:del>
            </w:moveTo>
          </w:p>
        </w:tc>
        <w:tc>
          <w:tcPr>
            <w:tcW w:w="1493" w:type="dxa"/>
          </w:tcPr>
          <w:p w14:paraId="173EB64B" w14:textId="536C79B9" w:rsidR="00B9665A" w:rsidDel="004A3F21" w:rsidRDefault="00B9665A" w:rsidP="00C61D32">
            <w:pPr>
              <w:rPr>
                <w:del w:id="848" w:author="Ericsson-r2" w:date="2024-10-17T07:43:00Z"/>
                <w:moveTo w:id="849" w:author="nokia-33-r2" w:date="2024-10-16T16:42:00Z"/>
                <w:rFonts w:eastAsia="Aptos"/>
                <w:iCs/>
                <w:kern w:val="2"/>
                <w:lang w:val="en-US"/>
              </w:rPr>
            </w:pPr>
            <w:moveTo w:id="850" w:author="nokia-33-r2" w:date="2024-10-16T16:42:00Z">
              <w:del w:id="851" w:author="Ericsson-r2" w:date="2024-10-17T07:43:00Z">
                <w:r w:rsidDel="004A3F21">
                  <w:rPr>
                    <w:rFonts w:eastAsia="Aptos"/>
                    <w:iCs/>
                    <w:kern w:val="2"/>
                    <w:lang w:val="en-US"/>
                  </w:rPr>
                  <w:delText>N/A</w:delText>
                </w:r>
              </w:del>
            </w:moveTo>
          </w:p>
        </w:tc>
      </w:tr>
      <w:tr w:rsidR="00B9665A" w:rsidDel="004A3F21" w14:paraId="1C4D9B9F" w14:textId="02D2355D" w:rsidTr="00C61D32">
        <w:trPr>
          <w:jc w:val="center"/>
          <w:del w:id="852" w:author="Ericsson-r2" w:date="2024-10-17T07:43:00Z"/>
        </w:trPr>
        <w:tc>
          <w:tcPr>
            <w:tcW w:w="1980" w:type="dxa"/>
          </w:tcPr>
          <w:p w14:paraId="587CF0B6" w14:textId="58D5DC01" w:rsidR="00B9665A" w:rsidRPr="007C0E2F" w:rsidDel="004A3F21" w:rsidRDefault="00B9665A" w:rsidP="00C61D32">
            <w:pPr>
              <w:rPr>
                <w:del w:id="853" w:author="Ericsson-r2" w:date="2024-10-17T07:43:00Z"/>
                <w:moveTo w:id="854" w:author="nokia-33-r2" w:date="2024-10-16T16:42:00Z"/>
                <w:rFonts w:eastAsia="Aptos"/>
                <w:b/>
                <w:bCs/>
                <w:kern w:val="2"/>
                <w:lang w:val="en-US"/>
              </w:rPr>
            </w:pPr>
            <w:moveTo w:id="855" w:author="nokia-33-r2" w:date="2024-10-16T16:42:00Z">
              <w:del w:id="856" w:author="Ericsson-r2" w:date="2024-10-17T07:43:00Z">
                <w:r w:rsidRPr="007C0E2F" w:rsidDel="004A3F21">
                  <w:rPr>
                    <w:rFonts w:eastAsia="Aptos"/>
                    <w:b/>
                    <w:bCs/>
                    <w:kern w:val="2"/>
                    <w:lang w:val="en-US"/>
                  </w:rPr>
                  <w:lastRenderedPageBreak/>
                  <w:delText>Replay Protection</w:delText>
                </w:r>
              </w:del>
            </w:moveTo>
          </w:p>
        </w:tc>
        <w:tc>
          <w:tcPr>
            <w:tcW w:w="1559" w:type="dxa"/>
            <w:shd w:val="clear" w:color="auto" w:fill="auto"/>
          </w:tcPr>
          <w:p w14:paraId="4C2B6576" w14:textId="25038E7A" w:rsidR="00B9665A" w:rsidDel="004A3F21" w:rsidRDefault="00B9665A" w:rsidP="00C61D32">
            <w:pPr>
              <w:rPr>
                <w:del w:id="857" w:author="Ericsson-r2" w:date="2024-10-17T07:43:00Z"/>
                <w:moveTo w:id="858" w:author="nokia-33-r2" w:date="2024-10-16T16:42:00Z"/>
                <w:rFonts w:eastAsia="Aptos"/>
                <w:iCs/>
                <w:kern w:val="2"/>
                <w:lang w:val="en-US"/>
              </w:rPr>
            </w:pPr>
            <w:moveTo w:id="859" w:author="nokia-33-r2" w:date="2024-10-16T16:42:00Z">
              <w:del w:id="860" w:author="Ericsson-r2" w:date="2024-10-17T07:43:00Z">
                <w:r w:rsidDel="004A3F21">
                  <w:rPr>
                    <w:rFonts w:eastAsia="Aptos"/>
                    <w:iCs/>
                    <w:kern w:val="2"/>
                    <w:lang w:val="en-US"/>
                  </w:rPr>
                  <w:delText>sequence numbers or timestamps</w:delText>
                </w:r>
              </w:del>
            </w:moveTo>
          </w:p>
        </w:tc>
        <w:tc>
          <w:tcPr>
            <w:tcW w:w="1651" w:type="dxa"/>
            <w:shd w:val="clear" w:color="auto" w:fill="auto"/>
          </w:tcPr>
          <w:p w14:paraId="37E0368F" w14:textId="33CFE86F" w:rsidR="00B9665A" w:rsidDel="004A3F21" w:rsidRDefault="00B9665A" w:rsidP="00C61D32">
            <w:pPr>
              <w:rPr>
                <w:del w:id="861" w:author="Ericsson-r2" w:date="2024-10-17T07:43:00Z"/>
                <w:moveTo w:id="862" w:author="nokia-33-r2" w:date="2024-10-16T16:42:00Z"/>
                <w:rFonts w:eastAsia="Aptos"/>
                <w:iCs/>
                <w:kern w:val="2"/>
                <w:lang w:val="en-US"/>
              </w:rPr>
            </w:pPr>
            <w:moveTo w:id="863" w:author="nokia-33-r2" w:date="2024-10-16T16:42:00Z">
              <w:del w:id="864" w:author="Ericsson-r2" w:date="2024-10-17T07:43:00Z">
                <w:r w:rsidDel="004A3F21">
                  <w:rPr>
                    <w:rFonts w:eastAsia="Aptos"/>
                    <w:iCs/>
                    <w:kern w:val="2"/>
                    <w:lang w:val="en-US"/>
                  </w:rPr>
                  <w:delText>sequence numbers or timestamps</w:delText>
                </w:r>
              </w:del>
            </w:moveTo>
          </w:p>
        </w:tc>
        <w:tc>
          <w:tcPr>
            <w:tcW w:w="1751" w:type="dxa"/>
            <w:shd w:val="clear" w:color="auto" w:fill="auto"/>
          </w:tcPr>
          <w:p w14:paraId="2F99EBDC" w14:textId="16AE33DA" w:rsidR="00B9665A" w:rsidDel="004A3F21" w:rsidRDefault="00B9665A" w:rsidP="00C61D32">
            <w:pPr>
              <w:rPr>
                <w:del w:id="865" w:author="Ericsson-r2" w:date="2024-10-17T07:43:00Z"/>
                <w:moveTo w:id="866" w:author="nokia-33-r2" w:date="2024-10-16T16:42:00Z"/>
                <w:rFonts w:eastAsia="Aptos"/>
                <w:iCs/>
                <w:kern w:val="2"/>
                <w:lang w:val="en-US"/>
              </w:rPr>
            </w:pPr>
            <w:moveTo w:id="867" w:author="nokia-33-r2" w:date="2024-10-16T16:42:00Z">
              <w:del w:id="868" w:author="Ericsson-r2" w:date="2024-10-17T07:43:00Z">
                <w:r w:rsidDel="004A3F21">
                  <w:rPr>
                    <w:rFonts w:eastAsia="Aptos"/>
                    <w:iCs/>
                    <w:kern w:val="2"/>
                    <w:lang w:val="en-US"/>
                  </w:rPr>
                  <w:delText>sequence numbers or timestamps</w:delText>
                </w:r>
              </w:del>
            </w:moveTo>
          </w:p>
        </w:tc>
        <w:tc>
          <w:tcPr>
            <w:tcW w:w="1493" w:type="dxa"/>
          </w:tcPr>
          <w:p w14:paraId="3EFA1D94" w14:textId="2DF749AD" w:rsidR="00B9665A" w:rsidDel="004A3F21" w:rsidRDefault="00B9665A" w:rsidP="00C61D32">
            <w:pPr>
              <w:rPr>
                <w:del w:id="869" w:author="Ericsson-r2" w:date="2024-10-17T07:43:00Z"/>
                <w:moveTo w:id="870" w:author="nokia-33-r2" w:date="2024-10-16T16:42:00Z"/>
                <w:rFonts w:eastAsia="Aptos"/>
                <w:iCs/>
                <w:kern w:val="2"/>
                <w:lang w:val="en-US"/>
              </w:rPr>
            </w:pPr>
            <w:moveTo w:id="871" w:author="nokia-33-r2" w:date="2024-10-16T16:42:00Z">
              <w:del w:id="872" w:author="Ericsson-r2" w:date="2024-10-17T07:43:00Z">
                <w:r w:rsidDel="004A3F21">
                  <w:rPr>
                    <w:rFonts w:eastAsia="Aptos"/>
                    <w:iCs/>
                    <w:kern w:val="2"/>
                    <w:lang w:val="en-US"/>
                  </w:rPr>
                  <w:delText>None</w:delText>
                </w:r>
              </w:del>
            </w:moveTo>
          </w:p>
        </w:tc>
      </w:tr>
      <w:tr w:rsidR="00B9665A" w:rsidDel="004A3F21" w14:paraId="46556E16" w14:textId="372C9F9E" w:rsidTr="00C61D32">
        <w:trPr>
          <w:jc w:val="center"/>
          <w:del w:id="873" w:author="Ericsson-r2" w:date="2024-10-17T07:43:00Z"/>
        </w:trPr>
        <w:tc>
          <w:tcPr>
            <w:tcW w:w="1980" w:type="dxa"/>
          </w:tcPr>
          <w:p w14:paraId="6857E8F8" w14:textId="592BA6A5" w:rsidR="00B9665A" w:rsidRPr="007C0E2F" w:rsidDel="004A3F21" w:rsidRDefault="00B9665A" w:rsidP="00C61D32">
            <w:pPr>
              <w:rPr>
                <w:del w:id="874" w:author="Ericsson-r2" w:date="2024-10-17T07:43:00Z"/>
                <w:moveTo w:id="875" w:author="nokia-33-r2" w:date="2024-10-16T16:42:00Z"/>
                <w:rFonts w:eastAsia="Aptos"/>
                <w:b/>
                <w:bCs/>
                <w:kern w:val="2"/>
                <w:lang w:val="en-US"/>
              </w:rPr>
            </w:pPr>
            <w:moveTo w:id="876" w:author="nokia-33-r2" w:date="2024-10-16T16:42:00Z">
              <w:del w:id="877" w:author="Ericsson-r2" w:date="2024-10-17T07:43:00Z">
                <w:r w:rsidRPr="007C0E2F" w:rsidDel="004A3F21">
                  <w:rPr>
                    <w:rFonts w:eastAsia="Aptos"/>
                    <w:b/>
                    <w:bCs/>
                    <w:kern w:val="2"/>
                    <w:lang w:val="en-US"/>
                  </w:rPr>
                  <w:delText>DoS prevention</w:delText>
                </w:r>
              </w:del>
            </w:moveTo>
          </w:p>
        </w:tc>
        <w:tc>
          <w:tcPr>
            <w:tcW w:w="1559" w:type="dxa"/>
            <w:shd w:val="clear" w:color="auto" w:fill="auto"/>
          </w:tcPr>
          <w:p w14:paraId="0F915381" w14:textId="02A86143" w:rsidR="00B9665A" w:rsidDel="004A3F21" w:rsidRDefault="00B9665A" w:rsidP="00C61D32">
            <w:pPr>
              <w:rPr>
                <w:del w:id="878" w:author="Ericsson-r2" w:date="2024-10-17T07:43:00Z"/>
                <w:moveTo w:id="879" w:author="nokia-33-r2" w:date="2024-10-16T16:42:00Z"/>
                <w:rFonts w:eastAsia="Aptos"/>
                <w:iCs/>
                <w:kern w:val="2"/>
                <w:lang w:val="en-US"/>
              </w:rPr>
            </w:pPr>
            <w:moveTo w:id="880" w:author="nokia-33-r2" w:date="2024-10-16T16:42:00Z">
              <w:del w:id="881" w:author="Ericsson-r2" w:date="2024-10-17T07:43:00Z">
                <w:r w:rsidDel="004A3F21">
                  <w:rPr>
                    <w:rFonts w:eastAsia="Aptos"/>
                    <w:iCs/>
                    <w:kern w:val="2"/>
                    <w:lang w:val="en-US"/>
                  </w:rPr>
                  <w:delText>With authentication</w:delText>
                </w:r>
              </w:del>
            </w:moveTo>
          </w:p>
        </w:tc>
        <w:tc>
          <w:tcPr>
            <w:tcW w:w="1651" w:type="dxa"/>
            <w:shd w:val="clear" w:color="auto" w:fill="auto"/>
          </w:tcPr>
          <w:p w14:paraId="553D346F" w14:textId="152EAE0C" w:rsidR="00B9665A" w:rsidDel="004A3F21" w:rsidRDefault="00B9665A" w:rsidP="00C61D32">
            <w:pPr>
              <w:rPr>
                <w:del w:id="882" w:author="Ericsson-r2" w:date="2024-10-17T07:43:00Z"/>
                <w:moveTo w:id="883" w:author="nokia-33-r2" w:date="2024-10-16T16:42:00Z"/>
                <w:rFonts w:eastAsia="Aptos"/>
                <w:iCs/>
                <w:kern w:val="2"/>
                <w:lang w:val="en-US"/>
              </w:rPr>
            </w:pPr>
            <w:moveTo w:id="884" w:author="nokia-33-r2" w:date="2024-10-16T16:42:00Z">
              <w:del w:id="885" w:author="Ericsson-r2" w:date="2024-10-17T07:43:00Z">
                <w:r w:rsidDel="004A3F21">
                  <w:rPr>
                    <w:rFonts w:eastAsia="Aptos"/>
                    <w:iCs/>
                    <w:kern w:val="2"/>
                    <w:lang w:val="en-US"/>
                  </w:rPr>
                  <w:delText>With authentication</w:delText>
                </w:r>
              </w:del>
            </w:moveTo>
          </w:p>
        </w:tc>
        <w:tc>
          <w:tcPr>
            <w:tcW w:w="1751" w:type="dxa"/>
            <w:shd w:val="clear" w:color="auto" w:fill="auto"/>
          </w:tcPr>
          <w:p w14:paraId="2811657C" w14:textId="7FC6ABA7" w:rsidR="00B9665A" w:rsidDel="004A3F21" w:rsidRDefault="00B9665A" w:rsidP="00C61D32">
            <w:pPr>
              <w:rPr>
                <w:del w:id="886" w:author="Ericsson-r2" w:date="2024-10-17T07:43:00Z"/>
                <w:moveTo w:id="887" w:author="nokia-33-r2" w:date="2024-10-16T16:42:00Z"/>
                <w:rFonts w:eastAsia="Aptos"/>
                <w:iCs/>
                <w:kern w:val="2"/>
                <w:lang w:val="en-US"/>
              </w:rPr>
            </w:pPr>
            <w:moveTo w:id="888" w:author="nokia-33-r2" w:date="2024-10-16T16:42:00Z">
              <w:del w:id="889" w:author="Ericsson-r2" w:date="2024-10-17T07:43:00Z">
                <w:r w:rsidDel="004A3F21">
                  <w:rPr>
                    <w:rFonts w:eastAsia="Aptos"/>
                    <w:iCs/>
                    <w:kern w:val="2"/>
                    <w:lang w:val="en-US"/>
                  </w:rPr>
                  <w:delText>With authentication</w:delText>
                </w:r>
              </w:del>
            </w:moveTo>
          </w:p>
        </w:tc>
        <w:tc>
          <w:tcPr>
            <w:tcW w:w="1493" w:type="dxa"/>
          </w:tcPr>
          <w:p w14:paraId="3E6F13BF" w14:textId="31236D80" w:rsidR="00B9665A" w:rsidDel="004A3F21" w:rsidRDefault="00B9665A" w:rsidP="00C61D32">
            <w:pPr>
              <w:rPr>
                <w:del w:id="890" w:author="Ericsson-r2" w:date="2024-10-17T07:43:00Z"/>
                <w:moveTo w:id="891" w:author="nokia-33-r2" w:date="2024-10-16T16:42:00Z"/>
                <w:rFonts w:eastAsia="Aptos"/>
                <w:iCs/>
                <w:kern w:val="2"/>
                <w:lang w:val="en-US"/>
              </w:rPr>
            </w:pPr>
            <w:moveTo w:id="892" w:author="nokia-33-r2" w:date="2024-10-16T16:42:00Z">
              <w:del w:id="893" w:author="Ericsson-r2" w:date="2024-10-17T07:43:00Z">
                <w:r w:rsidDel="004A3F21">
                  <w:rPr>
                    <w:rFonts w:eastAsia="Aptos"/>
                    <w:iCs/>
                    <w:kern w:val="2"/>
                    <w:lang w:val="en-US"/>
                  </w:rPr>
                  <w:delText>None</w:delText>
                </w:r>
              </w:del>
            </w:moveTo>
          </w:p>
        </w:tc>
      </w:tr>
      <w:tr w:rsidR="00B9665A" w:rsidDel="004A3F21" w14:paraId="10796A7D" w14:textId="101C42AA" w:rsidTr="00C61D32">
        <w:trPr>
          <w:jc w:val="center"/>
          <w:del w:id="894" w:author="Ericsson-r2" w:date="2024-10-17T07:43:00Z"/>
        </w:trPr>
        <w:tc>
          <w:tcPr>
            <w:tcW w:w="1980" w:type="dxa"/>
          </w:tcPr>
          <w:p w14:paraId="566D2AD1" w14:textId="4591F1B2" w:rsidR="00B9665A" w:rsidRPr="007C0E2F" w:rsidDel="004A3F21" w:rsidRDefault="00B9665A" w:rsidP="00C61D32">
            <w:pPr>
              <w:rPr>
                <w:del w:id="895" w:author="Ericsson-r2" w:date="2024-10-17T07:43:00Z"/>
                <w:moveTo w:id="896" w:author="nokia-33-r2" w:date="2024-10-16T16:42:00Z"/>
                <w:rFonts w:eastAsia="Aptos"/>
                <w:b/>
                <w:bCs/>
                <w:kern w:val="2"/>
                <w:lang w:val="en-US"/>
              </w:rPr>
            </w:pPr>
            <w:moveTo w:id="897" w:author="nokia-33-r2" w:date="2024-10-16T16:42:00Z">
              <w:del w:id="898" w:author="Ericsson-r2" w:date="2024-10-17T07:43:00Z">
                <w:r w:rsidRPr="007C0E2F" w:rsidDel="004A3F21">
                  <w:rPr>
                    <w:rFonts w:eastAsia="Aptos"/>
                    <w:b/>
                    <w:bCs/>
                    <w:kern w:val="2"/>
                    <w:lang w:val="en-US"/>
                  </w:rPr>
                  <w:delText>TLS support</w:delText>
                </w:r>
              </w:del>
            </w:moveTo>
          </w:p>
        </w:tc>
        <w:tc>
          <w:tcPr>
            <w:tcW w:w="1559" w:type="dxa"/>
            <w:shd w:val="clear" w:color="auto" w:fill="auto"/>
          </w:tcPr>
          <w:p w14:paraId="35107230" w14:textId="069AAE3E" w:rsidR="00B9665A" w:rsidDel="004A3F21" w:rsidRDefault="00B9665A" w:rsidP="00C61D32">
            <w:pPr>
              <w:rPr>
                <w:del w:id="899" w:author="Ericsson-r2" w:date="2024-10-17T07:43:00Z"/>
                <w:moveTo w:id="900" w:author="nokia-33-r2" w:date="2024-10-16T16:42:00Z"/>
                <w:rFonts w:eastAsia="Aptos"/>
                <w:iCs/>
                <w:kern w:val="2"/>
                <w:lang w:val="en-US"/>
              </w:rPr>
            </w:pPr>
            <w:moveTo w:id="901" w:author="nokia-33-r2" w:date="2024-10-16T16:42:00Z">
              <w:del w:id="902" w:author="Ericsson-r2" w:date="2024-10-17T07:43:00Z">
                <w:r w:rsidDel="004A3F21">
                  <w:rPr>
                    <w:rFonts w:eastAsia="Aptos"/>
                    <w:iCs/>
                    <w:kern w:val="2"/>
                    <w:lang w:val="en-US"/>
                  </w:rPr>
                  <w:delText>TLS is not recommended in RFC</w:delText>
                </w:r>
              </w:del>
            </w:moveTo>
          </w:p>
        </w:tc>
        <w:tc>
          <w:tcPr>
            <w:tcW w:w="1651" w:type="dxa"/>
            <w:shd w:val="clear" w:color="auto" w:fill="auto"/>
          </w:tcPr>
          <w:p w14:paraId="52F9623E" w14:textId="699B3630" w:rsidR="00B9665A" w:rsidDel="004A3F21" w:rsidRDefault="00B9665A" w:rsidP="00C61D32">
            <w:pPr>
              <w:rPr>
                <w:del w:id="903" w:author="Ericsson-r2" w:date="2024-10-17T07:43:00Z"/>
                <w:moveTo w:id="904" w:author="nokia-33-r2" w:date="2024-10-16T16:42:00Z"/>
                <w:rFonts w:eastAsia="Aptos"/>
                <w:iCs/>
                <w:kern w:val="2"/>
                <w:lang w:val="en-US"/>
              </w:rPr>
            </w:pPr>
            <w:moveTo w:id="905" w:author="nokia-33-r2" w:date="2024-10-16T16:42:00Z">
              <w:del w:id="906" w:author="Ericsson-r2" w:date="2024-10-17T07:43:00Z">
                <w:r w:rsidDel="004A3F21">
                  <w:rPr>
                    <w:rFonts w:eastAsia="Aptos"/>
                    <w:iCs/>
                    <w:kern w:val="2"/>
                    <w:lang w:val="en-US"/>
                  </w:rPr>
                  <w:delText>TLS is not recommended in RFC</w:delText>
                </w:r>
              </w:del>
            </w:moveTo>
          </w:p>
        </w:tc>
        <w:tc>
          <w:tcPr>
            <w:tcW w:w="1751" w:type="dxa"/>
            <w:shd w:val="clear" w:color="auto" w:fill="auto"/>
          </w:tcPr>
          <w:p w14:paraId="443AD750" w14:textId="3929BE88" w:rsidR="00B9665A" w:rsidDel="004A3F21" w:rsidRDefault="00B9665A" w:rsidP="00C61D32">
            <w:pPr>
              <w:rPr>
                <w:del w:id="907" w:author="Ericsson-r2" w:date="2024-10-17T07:43:00Z"/>
                <w:moveTo w:id="908" w:author="nokia-33-r2" w:date="2024-10-16T16:42:00Z"/>
                <w:rFonts w:eastAsia="Aptos"/>
                <w:iCs/>
                <w:kern w:val="2"/>
                <w:lang w:val="en-US"/>
              </w:rPr>
            </w:pPr>
            <w:moveTo w:id="909" w:author="nokia-33-r2" w:date="2024-10-16T16:42:00Z">
              <w:del w:id="910" w:author="Ericsson-r2" w:date="2024-10-17T07:43:00Z">
                <w:r w:rsidDel="004A3F21">
                  <w:rPr>
                    <w:rFonts w:eastAsia="Aptos"/>
                    <w:iCs/>
                    <w:kern w:val="2"/>
                    <w:lang w:val="en-US"/>
                  </w:rPr>
                  <w:delText>DTLS/IPSec for encryption</w:delText>
                </w:r>
              </w:del>
            </w:moveTo>
          </w:p>
        </w:tc>
        <w:tc>
          <w:tcPr>
            <w:tcW w:w="1493" w:type="dxa"/>
          </w:tcPr>
          <w:p w14:paraId="2062FC65" w14:textId="58BAC4C9" w:rsidR="00B9665A" w:rsidDel="004A3F21" w:rsidRDefault="00B9665A" w:rsidP="00C61D32">
            <w:pPr>
              <w:rPr>
                <w:del w:id="911" w:author="Ericsson-r2" w:date="2024-10-17T07:43:00Z"/>
                <w:moveTo w:id="912" w:author="nokia-33-r2" w:date="2024-10-16T16:42:00Z"/>
                <w:rFonts w:eastAsia="Aptos"/>
                <w:iCs/>
                <w:kern w:val="2"/>
                <w:lang w:val="en-US"/>
              </w:rPr>
            </w:pPr>
            <w:moveTo w:id="913" w:author="nokia-33-r2" w:date="2024-10-16T16:42:00Z">
              <w:del w:id="914" w:author="Ericsson-r2" w:date="2024-10-17T07:43:00Z">
                <w:r w:rsidDel="004A3F21">
                  <w:rPr>
                    <w:rFonts w:eastAsia="Aptos"/>
                    <w:iCs/>
                    <w:kern w:val="2"/>
                    <w:lang w:val="en-US"/>
                  </w:rPr>
                  <w:delText>None</w:delText>
                </w:r>
              </w:del>
            </w:moveTo>
          </w:p>
        </w:tc>
      </w:tr>
      <w:tr w:rsidR="00B9665A" w:rsidDel="004A3F21" w14:paraId="1B706D07" w14:textId="182BD4EA" w:rsidTr="00C61D32">
        <w:trPr>
          <w:jc w:val="center"/>
          <w:del w:id="915" w:author="Ericsson-r2" w:date="2024-10-17T07:43:00Z"/>
        </w:trPr>
        <w:tc>
          <w:tcPr>
            <w:tcW w:w="1980" w:type="dxa"/>
          </w:tcPr>
          <w:p w14:paraId="1CF6EEF1" w14:textId="67408FCA" w:rsidR="00B9665A" w:rsidRPr="007C0E2F" w:rsidDel="004A3F21" w:rsidRDefault="00B9665A" w:rsidP="00C61D32">
            <w:pPr>
              <w:rPr>
                <w:del w:id="916" w:author="Ericsson-r2" w:date="2024-10-17T07:43:00Z"/>
                <w:moveTo w:id="917" w:author="nokia-33-r2" w:date="2024-10-16T16:42:00Z"/>
                <w:rFonts w:eastAsia="Aptos"/>
                <w:b/>
                <w:bCs/>
                <w:kern w:val="2"/>
                <w:lang w:val="en-US"/>
              </w:rPr>
            </w:pPr>
            <w:moveTo w:id="918" w:author="nokia-33-r2" w:date="2024-10-16T16:42:00Z">
              <w:del w:id="919" w:author="Ericsson-r2" w:date="2024-10-17T07:43:00Z">
                <w:r w:rsidRPr="007C0E2F" w:rsidDel="004A3F21">
                  <w:rPr>
                    <w:rFonts w:eastAsia="Aptos"/>
                    <w:b/>
                    <w:bCs/>
                    <w:kern w:val="2"/>
                    <w:lang w:val="en-US"/>
                  </w:rPr>
                  <w:delText>Exchange Parameters</w:delText>
                </w:r>
              </w:del>
            </w:moveTo>
          </w:p>
        </w:tc>
        <w:tc>
          <w:tcPr>
            <w:tcW w:w="1559" w:type="dxa"/>
            <w:shd w:val="clear" w:color="auto" w:fill="auto"/>
          </w:tcPr>
          <w:p w14:paraId="48394980" w14:textId="4FB642AF" w:rsidR="00B9665A" w:rsidDel="004A3F21" w:rsidRDefault="00B9665A" w:rsidP="00C61D32">
            <w:pPr>
              <w:rPr>
                <w:del w:id="920" w:author="Ericsson-r2" w:date="2024-10-17T07:43:00Z"/>
                <w:moveTo w:id="921" w:author="nokia-33-r2" w:date="2024-10-16T16:42:00Z"/>
                <w:rFonts w:eastAsia="Aptos"/>
                <w:iCs/>
                <w:kern w:val="2"/>
                <w:lang w:val="en-US"/>
              </w:rPr>
            </w:pPr>
            <w:moveTo w:id="922" w:author="nokia-33-r2" w:date="2024-10-16T16:42:00Z">
              <w:del w:id="923" w:author="Ericsson-r2" w:date="2024-10-17T07:43:00Z">
                <w:r w:rsidDel="004A3F21">
                  <w:rPr>
                    <w:rFonts w:eastAsia="Aptos"/>
                    <w:iCs/>
                    <w:kern w:val="2"/>
                    <w:lang w:val="en-US"/>
                  </w:rPr>
                  <w:delText>Security mode, KeyID, Session keys, Count, Salt, Challenge, IVs</w:delText>
                </w:r>
              </w:del>
            </w:moveTo>
          </w:p>
          <w:p w14:paraId="58C584F2" w14:textId="1E291A74" w:rsidR="00B9665A" w:rsidDel="004A3F21" w:rsidRDefault="00B9665A" w:rsidP="00C61D32">
            <w:pPr>
              <w:rPr>
                <w:del w:id="924" w:author="Ericsson-r2" w:date="2024-10-17T07:43:00Z"/>
                <w:moveTo w:id="925" w:author="nokia-33-r2" w:date="2024-10-16T16:42:00Z"/>
                <w:rFonts w:eastAsia="Aptos"/>
                <w:iCs/>
                <w:kern w:val="2"/>
                <w:lang w:val="en-US"/>
              </w:rPr>
            </w:pPr>
          </w:p>
        </w:tc>
        <w:tc>
          <w:tcPr>
            <w:tcW w:w="1651" w:type="dxa"/>
            <w:shd w:val="clear" w:color="auto" w:fill="auto"/>
          </w:tcPr>
          <w:p w14:paraId="2C8A22C3" w14:textId="5AE95013" w:rsidR="00B9665A" w:rsidDel="004A3F21" w:rsidRDefault="00B9665A" w:rsidP="00C61D32">
            <w:pPr>
              <w:rPr>
                <w:del w:id="926" w:author="Ericsson-r2" w:date="2024-10-17T07:43:00Z"/>
                <w:moveTo w:id="927" w:author="nokia-33-r2" w:date="2024-10-16T16:42:00Z"/>
                <w:rFonts w:eastAsia="Aptos"/>
                <w:iCs/>
                <w:kern w:val="2"/>
                <w:lang w:val="en-US"/>
              </w:rPr>
            </w:pPr>
            <w:moveTo w:id="928" w:author="nokia-33-r2" w:date="2024-10-16T16:42:00Z">
              <w:del w:id="929" w:author="Ericsson-r2" w:date="2024-10-17T07:43:00Z">
                <w:r w:rsidDel="004A3F21">
                  <w:rPr>
                    <w:rFonts w:eastAsia="Aptos"/>
                    <w:iCs/>
                    <w:kern w:val="2"/>
                    <w:lang w:val="en-US"/>
                  </w:rPr>
                  <w:delText>Security mode, KeyID, Session keys, Count, Salt, Challenge, IVs</w:delText>
                </w:r>
              </w:del>
            </w:moveTo>
          </w:p>
          <w:p w14:paraId="4A646D6E" w14:textId="43B1D1F4" w:rsidR="00B9665A" w:rsidDel="004A3F21" w:rsidRDefault="00B9665A" w:rsidP="00C61D32">
            <w:pPr>
              <w:rPr>
                <w:del w:id="930" w:author="Ericsson-r2" w:date="2024-10-17T07:43:00Z"/>
                <w:moveTo w:id="931" w:author="nokia-33-r2" w:date="2024-10-16T16:42:00Z"/>
                <w:rFonts w:eastAsia="Aptos"/>
                <w:iCs/>
                <w:kern w:val="2"/>
                <w:lang w:val="en-US"/>
              </w:rPr>
            </w:pPr>
          </w:p>
        </w:tc>
        <w:tc>
          <w:tcPr>
            <w:tcW w:w="1751" w:type="dxa"/>
            <w:shd w:val="clear" w:color="auto" w:fill="auto"/>
          </w:tcPr>
          <w:p w14:paraId="09C6DF98" w14:textId="2CC4B1DC" w:rsidR="00B9665A" w:rsidDel="004A3F21" w:rsidRDefault="00B9665A" w:rsidP="00C61D32">
            <w:pPr>
              <w:rPr>
                <w:del w:id="932" w:author="Ericsson-r2" w:date="2024-10-17T07:43:00Z"/>
                <w:moveTo w:id="933" w:author="nokia-33-r2" w:date="2024-10-16T16:42:00Z"/>
                <w:rFonts w:eastAsia="Aptos"/>
                <w:iCs/>
                <w:kern w:val="2"/>
                <w:lang w:val="en-US"/>
              </w:rPr>
            </w:pPr>
            <w:moveTo w:id="934" w:author="nokia-33-r2" w:date="2024-10-16T16:42:00Z">
              <w:del w:id="935" w:author="Ericsson-r2" w:date="2024-10-17T07:43:00Z">
                <w:r w:rsidDel="004A3F21">
                  <w:rPr>
                    <w:rFonts w:eastAsia="Aptos"/>
                    <w:iCs/>
                    <w:kern w:val="2"/>
                    <w:lang w:val="en-US"/>
                  </w:rPr>
                  <w:delText>N/A</w:delText>
                </w:r>
              </w:del>
            </w:moveTo>
          </w:p>
        </w:tc>
        <w:tc>
          <w:tcPr>
            <w:tcW w:w="1493" w:type="dxa"/>
          </w:tcPr>
          <w:p w14:paraId="2D7C7A66" w14:textId="321985B9" w:rsidR="00B9665A" w:rsidDel="004A3F21" w:rsidRDefault="00B9665A" w:rsidP="00C61D32">
            <w:pPr>
              <w:rPr>
                <w:del w:id="936" w:author="Ericsson-r2" w:date="2024-10-17T07:43:00Z"/>
                <w:moveTo w:id="937" w:author="nokia-33-r2" w:date="2024-10-16T16:42:00Z"/>
                <w:rFonts w:eastAsia="Aptos"/>
                <w:iCs/>
                <w:kern w:val="2"/>
                <w:lang w:val="en-US"/>
              </w:rPr>
            </w:pPr>
            <w:moveTo w:id="938" w:author="nokia-33-r2" w:date="2024-10-16T16:42:00Z">
              <w:del w:id="939" w:author="Ericsson-r2" w:date="2024-10-17T07:43:00Z">
                <w:r w:rsidDel="004A3F21">
                  <w:rPr>
                    <w:rFonts w:eastAsia="Aptos"/>
                    <w:iCs/>
                    <w:kern w:val="2"/>
                    <w:lang w:val="en-US"/>
                  </w:rPr>
                  <w:delText>N/A</w:delText>
                </w:r>
              </w:del>
            </w:moveTo>
          </w:p>
        </w:tc>
      </w:tr>
      <w:tr w:rsidR="00B9665A" w:rsidDel="004A3F21" w14:paraId="02436F35" w14:textId="32E06D9E" w:rsidTr="00C61D32">
        <w:trPr>
          <w:jc w:val="center"/>
          <w:del w:id="940" w:author="Ericsson-r2" w:date="2024-10-17T07:43:00Z"/>
        </w:trPr>
        <w:tc>
          <w:tcPr>
            <w:tcW w:w="1980" w:type="dxa"/>
          </w:tcPr>
          <w:p w14:paraId="43137471" w14:textId="150BE862" w:rsidR="00B9665A" w:rsidRPr="007C0E2F" w:rsidDel="004A3F21" w:rsidRDefault="00B9665A" w:rsidP="00C61D32">
            <w:pPr>
              <w:rPr>
                <w:del w:id="941" w:author="Ericsson-r2" w:date="2024-10-17T07:43:00Z"/>
                <w:moveTo w:id="942" w:author="nokia-33-r2" w:date="2024-10-16T16:42:00Z"/>
                <w:rFonts w:eastAsia="Aptos"/>
                <w:b/>
                <w:bCs/>
                <w:kern w:val="2"/>
                <w:lang w:val="en-US"/>
              </w:rPr>
            </w:pPr>
            <w:moveTo w:id="943" w:author="nokia-33-r2" w:date="2024-10-16T16:42:00Z">
              <w:del w:id="944" w:author="Ericsson-r2" w:date="2024-10-17T07:43:00Z">
                <w:r w:rsidRPr="007C0E2F" w:rsidDel="004A3F21">
                  <w:rPr>
                    <w:rFonts w:eastAsia="Aptos"/>
                    <w:b/>
                    <w:bCs/>
                    <w:kern w:val="2"/>
                    <w:lang w:val="en-US"/>
                  </w:rPr>
                  <w:delText>Configuration Parameters</w:delText>
                </w:r>
              </w:del>
            </w:moveTo>
          </w:p>
        </w:tc>
        <w:tc>
          <w:tcPr>
            <w:tcW w:w="1559" w:type="dxa"/>
            <w:shd w:val="clear" w:color="auto" w:fill="auto"/>
          </w:tcPr>
          <w:p w14:paraId="5C66F727" w14:textId="71805FF4" w:rsidR="00B9665A" w:rsidDel="004A3F21" w:rsidRDefault="00B9665A" w:rsidP="00C61D32">
            <w:pPr>
              <w:rPr>
                <w:del w:id="945" w:author="Ericsson-r2" w:date="2024-10-17T07:43:00Z"/>
                <w:moveTo w:id="946" w:author="nokia-33-r2" w:date="2024-10-16T16:42:00Z"/>
                <w:rFonts w:eastAsia="Aptos"/>
                <w:iCs/>
                <w:kern w:val="2"/>
                <w:lang w:val="en-US"/>
              </w:rPr>
            </w:pPr>
            <w:moveTo w:id="947" w:author="nokia-33-r2" w:date="2024-10-16T16:42:00Z">
              <w:del w:id="948" w:author="Ericsson-r2" w:date="2024-10-17T07:43:00Z">
                <w:r w:rsidDel="004A3F21">
                  <w:rPr>
                    <w:rFonts w:eastAsia="Aptos"/>
                    <w:iCs/>
                    <w:kern w:val="2"/>
                    <w:lang w:val="en-US"/>
                  </w:rPr>
                  <w:delText>Shared secret</w:delText>
                </w:r>
              </w:del>
            </w:moveTo>
          </w:p>
          <w:p w14:paraId="752486C8" w14:textId="1D426E38" w:rsidR="00B9665A" w:rsidDel="004A3F21" w:rsidRDefault="00B9665A" w:rsidP="00C61D32">
            <w:pPr>
              <w:rPr>
                <w:del w:id="949" w:author="Ericsson-r2" w:date="2024-10-17T07:43:00Z"/>
                <w:moveTo w:id="950" w:author="nokia-33-r2" w:date="2024-10-16T16:42:00Z"/>
                <w:rFonts w:eastAsia="Aptos"/>
                <w:iCs/>
                <w:kern w:val="2"/>
                <w:lang w:val="en-US"/>
              </w:rPr>
            </w:pPr>
            <w:moveTo w:id="951" w:author="nokia-33-r2" w:date="2024-10-16T16:42:00Z">
              <w:del w:id="952" w:author="Ericsson-r2" w:date="2024-10-17T07:43:00Z">
                <w:r w:rsidDel="004A3F21">
                  <w:rPr>
                    <w:rFonts w:eastAsia="Aptos"/>
                    <w:iCs/>
                    <w:kern w:val="2"/>
                    <w:lang w:val="en-US"/>
                  </w:rPr>
                  <w:delText>Encryption Algorithm (AES).</w:delText>
                </w:r>
              </w:del>
            </w:moveTo>
          </w:p>
          <w:p w14:paraId="15538AEA" w14:textId="2CEDFCD0" w:rsidR="00B9665A" w:rsidDel="004A3F21" w:rsidRDefault="00B9665A" w:rsidP="00C61D32">
            <w:pPr>
              <w:rPr>
                <w:del w:id="953" w:author="Ericsson-r2" w:date="2024-10-17T07:43:00Z"/>
                <w:moveTo w:id="954" w:author="nokia-33-r2" w:date="2024-10-16T16:42:00Z"/>
                <w:rFonts w:eastAsia="Aptos"/>
                <w:iCs/>
                <w:kern w:val="2"/>
                <w:lang w:val="en-US"/>
              </w:rPr>
            </w:pPr>
            <w:moveTo w:id="955" w:author="nokia-33-r2" w:date="2024-10-16T16:42:00Z">
              <w:del w:id="956" w:author="Ericsson-r2" w:date="2024-10-17T07:43:00Z">
                <w:r w:rsidDel="004A3F21">
                  <w:rPr>
                    <w:rFonts w:eastAsia="Aptos"/>
                    <w:iCs/>
                    <w:kern w:val="2"/>
                    <w:lang w:val="en-US"/>
                  </w:rPr>
                  <w:delText>HMAC Algorithm (SHA-256).</w:delText>
                </w:r>
              </w:del>
            </w:moveTo>
          </w:p>
          <w:p w14:paraId="4104E7FB" w14:textId="7CB6FC84" w:rsidR="00B9665A" w:rsidDel="004A3F21" w:rsidRDefault="00B9665A" w:rsidP="00C61D32">
            <w:pPr>
              <w:rPr>
                <w:del w:id="957" w:author="Ericsson-r2" w:date="2024-10-17T07:43:00Z"/>
                <w:moveTo w:id="958" w:author="nokia-33-r2" w:date="2024-10-16T16:42:00Z"/>
                <w:rFonts w:eastAsia="Aptos"/>
                <w:iCs/>
                <w:kern w:val="2"/>
                <w:lang w:val="en-US"/>
              </w:rPr>
            </w:pPr>
            <w:moveTo w:id="959" w:author="nokia-33-r2" w:date="2024-10-16T16:42:00Z">
              <w:del w:id="960" w:author="Ericsson-r2" w:date="2024-10-17T07:43:00Z">
                <w:r w:rsidDel="004A3F21">
                  <w:rPr>
                    <w:rFonts w:eastAsia="Aptos"/>
                    <w:iCs/>
                    <w:kern w:val="2"/>
                    <w:lang w:val="en-US"/>
                  </w:rPr>
                  <w:delText>Security Policies to limit resource use, such as network capacity and memory</w:delText>
                </w:r>
              </w:del>
            </w:moveTo>
          </w:p>
        </w:tc>
        <w:tc>
          <w:tcPr>
            <w:tcW w:w="1651" w:type="dxa"/>
            <w:shd w:val="clear" w:color="auto" w:fill="auto"/>
          </w:tcPr>
          <w:p w14:paraId="74447221" w14:textId="67AB2F0F" w:rsidR="00B9665A" w:rsidDel="004A3F21" w:rsidRDefault="00B9665A" w:rsidP="00C61D32">
            <w:pPr>
              <w:rPr>
                <w:del w:id="961" w:author="Ericsson-r2" w:date="2024-10-17T07:43:00Z"/>
                <w:moveTo w:id="962" w:author="nokia-33-r2" w:date="2024-10-16T16:42:00Z"/>
                <w:rFonts w:eastAsia="Aptos"/>
                <w:iCs/>
                <w:kern w:val="2"/>
                <w:lang w:val="en-US"/>
              </w:rPr>
            </w:pPr>
            <w:moveTo w:id="963" w:author="nokia-33-r2" w:date="2024-10-16T16:42:00Z">
              <w:del w:id="964" w:author="Ericsson-r2" w:date="2024-10-17T07:43:00Z">
                <w:r w:rsidDel="004A3F21">
                  <w:rPr>
                    <w:rFonts w:eastAsia="Aptos"/>
                    <w:iCs/>
                    <w:kern w:val="2"/>
                    <w:lang w:val="en-US"/>
                  </w:rPr>
                  <w:delText>Shared secret</w:delText>
                </w:r>
              </w:del>
            </w:moveTo>
          </w:p>
          <w:p w14:paraId="00DB560D" w14:textId="06CF1443" w:rsidR="00B9665A" w:rsidDel="004A3F21" w:rsidRDefault="00B9665A" w:rsidP="00C61D32">
            <w:pPr>
              <w:rPr>
                <w:del w:id="965" w:author="Ericsson-r2" w:date="2024-10-17T07:43:00Z"/>
                <w:moveTo w:id="966" w:author="nokia-33-r2" w:date="2024-10-16T16:42:00Z"/>
                <w:rFonts w:eastAsia="Aptos"/>
                <w:iCs/>
                <w:kern w:val="2"/>
                <w:lang w:val="en-US"/>
              </w:rPr>
            </w:pPr>
            <w:moveTo w:id="967" w:author="nokia-33-r2" w:date="2024-10-16T16:42:00Z">
              <w:del w:id="968" w:author="Ericsson-r2" w:date="2024-10-17T07:43:00Z">
                <w:r w:rsidDel="004A3F21">
                  <w:rPr>
                    <w:rFonts w:eastAsia="Aptos"/>
                    <w:iCs/>
                    <w:kern w:val="2"/>
                    <w:lang w:val="en-US"/>
                  </w:rPr>
                  <w:delText>Encryption Algorithm (AES).</w:delText>
                </w:r>
              </w:del>
            </w:moveTo>
          </w:p>
          <w:p w14:paraId="7980E026" w14:textId="7B726297" w:rsidR="00B9665A" w:rsidDel="004A3F21" w:rsidRDefault="00B9665A" w:rsidP="00C61D32">
            <w:pPr>
              <w:rPr>
                <w:del w:id="969" w:author="Ericsson-r2" w:date="2024-10-17T07:43:00Z"/>
                <w:moveTo w:id="970" w:author="nokia-33-r2" w:date="2024-10-16T16:42:00Z"/>
                <w:rFonts w:eastAsia="Aptos"/>
                <w:iCs/>
                <w:kern w:val="2"/>
                <w:lang w:val="en-US"/>
              </w:rPr>
            </w:pPr>
            <w:moveTo w:id="971" w:author="nokia-33-r2" w:date="2024-10-16T16:42:00Z">
              <w:del w:id="972" w:author="Ericsson-r2" w:date="2024-10-17T07:43:00Z">
                <w:r w:rsidDel="004A3F21">
                  <w:rPr>
                    <w:rFonts w:eastAsia="Aptos"/>
                    <w:iCs/>
                    <w:kern w:val="2"/>
                    <w:lang w:val="en-US"/>
                  </w:rPr>
                  <w:delText>HMAC Algorithm (SHA-256).</w:delText>
                </w:r>
              </w:del>
            </w:moveTo>
          </w:p>
          <w:p w14:paraId="6024112F" w14:textId="190FEEE2" w:rsidR="00B9665A" w:rsidDel="004A3F21" w:rsidRDefault="00B9665A" w:rsidP="00C61D32">
            <w:pPr>
              <w:rPr>
                <w:del w:id="973" w:author="Ericsson-r2" w:date="2024-10-17T07:43:00Z"/>
                <w:moveTo w:id="974" w:author="nokia-33-r2" w:date="2024-10-16T16:42:00Z"/>
                <w:rFonts w:eastAsia="Aptos"/>
                <w:iCs/>
                <w:kern w:val="2"/>
                <w:lang w:val="en-US"/>
              </w:rPr>
            </w:pPr>
            <w:moveTo w:id="975" w:author="nokia-33-r2" w:date="2024-10-16T16:42:00Z">
              <w:del w:id="976" w:author="Ericsson-r2" w:date="2024-10-17T07:43:00Z">
                <w:r w:rsidDel="004A3F21">
                  <w:rPr>
                    <w:rFonts w:eastAsia="Aptos"/>
                    <w:iCs/>
                    <w:kern w:val="2"/>
                    <w:lang w:val="en-US"/>
                  </w:rPr>
                  <w:delText xml:space="preserve">Security Policies to limit resource use, such as network capacity and memory </w:delText>
                </w:r>
              </w:del>
            </w:moveTo>
          </w:p>
        </w:tc>
        <w:tc>
          <w:tcPr>
            <w:tcW w:w="1751" w:type="dxa"/>
            <w:shd w:val="clear" w:color="auto" w:fill="auto"/>
          </w:tcPr>
          <w:p w14:paraId="62B4155C" w14:textId="6763E395" w:rsidR="00B9665A" w:rsidDel="004A3F21" w:rsidRDefault="00B9665A" w:rsidP="00C61D32">
            <w:pPr>
              <w:rPr>
                <w:del w:id="977" w:author="Ericsson-r2" w:date="2024-10-17T07:43:00Z"/>
                <w:moveTo w:id="978" w:author="nokia-33-r2" w:date="2024-10-16T16:42:00Z"/>
                <w:rFonts w:eastAsia="Aptos"/>
                <w:iCs/>
                <w:kern w:val="2"/>
                <w:lang w:val="en-US"/>
              </w:rPr>
            </w:pPr>
            <w:moveTo w:id="979" w:author="nokia-33-r2" w:date="2024-10-16T16:42:00Z">
              <w:del w:id="980" w:author="Ericsson-r2" w:date="2024-10-17T07:43:00Z">
                <w:r w:rsidDel="004A3F21">
                  <w:rPr>
                    <w:rFonts w:eastAsia="Aptos"/>
                    <w:iCs/>
                    <w:kern w:val="2"/>
                    <w:lang w:val="en-US"/>
                  </w:rPr>
                  <w:delText xml:space="preserve">Shared Secret </w:delText>
                </w:r>
              </w:del>
            </w:moveTo>
          </w:p>
          <w:p w14:paraId="31A449BB" w14:textId="7A5D9C3C" w:rsidR="00B9665A" w:rsidDel="004A3F21" w:rsidRDefault="00B9665A" w:rsidP="00C61D32">
            <w:pPr>
              <w:rPr>
                <w:del w:id="981" w:author="Ericsson-r2" w:date="2024-10-17T07:43:00Z"/>
                <w:moveTo w:id="982" w:author="nokia-33-r2" w:date="2024-10-16T16:42:00Z"/>
                <w:rFonts w:eastAsia="Aptos"/>
                <w:iCs/>
                <w:kern w:val="2"/>
                <w:lang w:val="en-US"/>
              </w:rPr>
            </w:pPr>
            <w:moveTo w:id="983" w:author="nokia-33-r2" w:date="2024-10-16T16:42:00Z">
              <w:del w:id="984" w:author="Ericsson-r2" w:date="2024-10-17T07:43:00Z">
                <w:r w:rsidDel="004A3F21">
                  <w:rPr>
                    <w:rFonts w:eastAsia="Aptos"/>
                    <w:iCs/>
                    <w:kern w:val="2"/>
                    <w:lang w:val="en-US"/>
                  </w:rPr>
                  <w:delText>Security mode</w:delText>
                </w:r>
              </w:del>
            </w:moveTo>
          </w:p>
          <w:p w14:paraId="06AD6693" w14:textId="48166302" w:rsidR="00B9665A" w:rsidDel="004A3F21" w:rsidRDefault="00B9665A" w:rsidP="00C61D32">
            <w:pPr>
              <w:rPr>
                <w:del w:id="985" w:author="Ericsson-r2" w:date="2024-10-17T07:43:00Z"/>
                <w:moveTo w:id="986" w:author="nokia-33-r2" w:date="2024-10-16T16:42:00Z"/>
                <w:rFonts w:eastAsia="Aptos"/>
                <w:iCs/>
                <w:kern w:val="2"/>
                <w:lang w:val="en-US"/>
              </w:rPr>
            </w:pPr>
            <w:moveTo w:id="987" w:author="nokia-33-r2" w:date="2024-10-16T16:42:00Z">
              <w:del w:id="988" w:author="Ericsson-r2" w:date="2024-10-17T07:43:00Z">
                <w:r w:rsidDel="004A3F21">
                  <w:rPr>
                    <w:rFonts w:eastAsia="Aptos"/>
                    <w:iCs/>
                    <w:kern w:val="2"/>
                    <w:lang w:val="en-US"/>
                  </w:rPr>
                  <w:delText>KEM algorithm (e.g. DH)</w:delText>
                </w:r>
              </w:del>
            </w:moveTo>
          </w:p>
          <w:p w14:paraId="4544CE7F" w14:textId="5F57DF6F" w:rsidR="00B9665A" w:rsidDel="004A3F21" w:rsidRDefault="00B9665A" w:rsidP="00C61D32">
            <w:pPr>
              <w:rPr>
                <w:del w:id="989" w:author="Ericsson-r2" w:date="2024-10-17T07:43:00Z"/>
                <w:moveTo w:id="990" w:author="nokia-33-r2" w:date="2024-10-16T16:42:00Z"/>
                <w:rFonts w:eastAsia="Aptos"/>
                <w:iCs/>
                <w:kern w:val="2"/>
                <w:lang w:val="en-US"/>
              </w:rPr>
            </w:pPr>
            <w:moveTo w:id="991" w:author="nokia-33-r2" w:date="2024-10-16T16:42:00Z">
              <w:del w:id="992" w:author="Ericsson-r2" w:date="2024-10-17T07:43:00Z">
                <w:r w:rsidDel="004A3F21">
                  <w:rPr>
                    <w:rFonts w:eastAsia="Aptos"/>
                    <w:iCs/>
                    <w:kern w:val="2"/>
                    <w:lang w:val="en-US"/>
                  </w:rPr>
                  <w:delText>HMAC Algorithm (SHA-256).</w:delText>
                </w:r>
              </w:del>
            </w:moveTo>
          </w:p>
          <w:p w14:paraId="7BB2C7B5" w14:textId="49238D40" w:rsidR="00B9665A" w:rsidDel="004A3F21" w:rsidRDefault="00B9665A" w:rsidP="00C61D32">
            <w:pPr>
              <w:rPr>
                <w:del w:id="993" w:author="Ericsson-r2" w:date="2024-10-17T07:43:00Z"/>
                <w:moveTo w:id="994" w:author="nokia-33-r2" w:date="2024-10-16T16:42:00Z"/>
                <w:rFonts w:eastAsia="Aptos"/>
                <w:iCs/>
                <w:kern w:val="2"/>
                <w:lang w:val="en-US"/>
              </w:rPr>
            </w:pPr>
          </w:p>
        </w:tc>
        <w:tc>
          <w:tcPr>
            <w:tcW w:w="1493" w:type="dxa"/>
          </w:tcPr>
          <w:p w14:paraId="14A46856" w14:textId="25A12A4C" w:rsidR="00B9665A" w:rsidDel="004A3F21" w:rsidRDefault="00B9665A" w:rsidP="00C61D32">
            <w:pPr>
              <w:rPr>
                <w:del w:id="995" w:author="Ericsson-r2" w:date="2024-10-17T07:43:00Z"/>
                <w:moveTo w:id="996" w:author="nokia-33-r2" w:date="2024-10-16T16:42:00Z"/>
                <w:rFonts w:eastAsia="Aptos"/>
                <w:iCs/>
                <w:kern w:val="2"/>
                <w:lang w:val="en-US"/>
              </w:rPr>
            </w:pPr>
            <w:moveTo w:id="997" w:author="nokia-33-r2" w:date="2024-10-16T16:42:00Z">
              <w:del w:id="998" w:author="Ericsson-r2" w:date="2024-10-17T07:43:00Z">
                <w:r w:rsidDel="004A3F21">
                  <w:rPr>
                    <w:rFonts w:eastAsia="Aptos"/>
                    <w:iCs/>
                    <w:kern w:val="2"/>
                    <w:lang w:val="en-US"/>
                  </w:rPr>
                  <w:delText>N/A</w:delText>
                </w:r>
              </w:del>
            </w:moveTo>
          </w:p>
        </w:tc>
      </w:tr>
    </w:tbl>
    <w:p w14:paraId="700DEE10" w14:textId="66DA0F3A" w:rsidR="00B9665A" w:rsidRPr="006D1B54" w:rsidDel="004A3F21" w:rsidRDefault="00B9665A" w:rsidP="00B9665A">
      <w:pPr>
        <w:rPr>
          <w:del w:id="999" w:author="Ericsson-r2" w:date="2024-10-17T07:43:00Z"/>
          <w:moveTo w:id="1000" w:author="nokia-33-r2" w:date="2024-10-16T16:42:00Z"/>
        </w:rPr>
      </w:pPr>
    </w:p>
    <w:p w14:paraId="6172C34A" w14:textId="16F80097" w:rsidR="00B9665A" w:rsidDel="004A3F21" w:rsidRDefault="00B9665A" w:rsidP="00B9665A">
      <w:pPr>
        <w:rPr>
          <w:del w:id="1001" w:author="Ericsson-r2" w:date="2024-10-17T07:43:00Z"/>
          <w:moveTo w:id="1002" w:author="nokia-33-r2" w:date="2024-10-16T16:42:00Z"/>
          <w:iCs/>
        </w:rPr>
      </w:pPr>
      <w:moveTo w:id="1003" w:author="nokia-33-r2" w:date="2024-10-16T16:42:00Z">
        <w:del w:id="1004" w:author="Ericsson-r2" w:date="2024-10-17T07:43:00Z">
          <w:r w:rsidDel="004A3F21">
            <w:rPr>
              <w:iCs/>
            </w:rPr>
            <w:delText xml:space="preserve">The security procedures per protocol are represented in the following call flows. </w:delText>
          </w:r>
        </w:del>
      </w:moveTo>
    </w:p>
    <w:p w14:paraId="0ABAD8CF" w14:textId="58E232BC" w:rsidR="00B9665A" w:rsidDel="004A3F21" w:rsidRDefault="00B9665A" w:rsidP="00B9665A">
      <w:pPr>
        <w:pStyle w:val="NO"/>
        <w:rPr>
          <w:del w:id="1005" w:author="Ericsson-r2" w:date="2024-10-17T07:43:00Z"/>
          <w:moveTo w:id="1006" w:author="nokia-33-r2" w:date="2024-10-16T16:42:00Z"/>
        </w:rPr>
      </w:pPr>
      <w:moveTo w:id="1007" w:author="nokia-33-r2" w:date="2024-10-16T16:42:00Z">
        <w:del w:id="1008" w:author="Ericsson-r2" w:date="2024-10-17T07:43:00Z">
          <w:r w:rsidDel="004A3F21">
            <w:delText xml:space="preserve">NOTE: Call flow for ICMP has not been included as there is no security mechanism associated with the protocol. </w:delText>
          </w:r>
        </w:del>
      </w:moveTo>
    </w:p>
    <w:p w14:paraId="3D1C3865" w14:textId="299C5B24" w:rsidR="00B9665A" w:rsidDel="004A3F21" w:rsidRDefault="00B9665A" w:rsidP="00B9665A">
      <w:pPr>
        <w:pStyle w:val="NO"/>
        <w:keepNext/>
        <w:ind w:left="0" w:firstLine="0"/>
        <w:jc w:val="center"/>
        <w:rPr>
          <w:del w:id="1009" w:author="Ericsson-r2" w:date="2024-10-17T07:43:00Z"/>
          <w:moveTo w:id="1010" w:author="nokia-33-r2" w:date="2024-10-16T16:42:00Z"/>
        </w:rPr>
      </w:pPr>
      <w:moveTo w:id="1011" w:author="nokia-33-r2" w:date="2024-10-16T16:42:00Z">
        <w:del w:id="1012" w:author="Ericsson-r2" w:date="2024-10-17T07:43:00Z">
          <w:r w:rsidDel="004A3F21">
            <w:rPr>
              <w:noProof/>
              <w:lang w:val="en-US" w:eastAsia="zh-CN"/>
            </w:rPr>
            <w:drawing>
              <wp:inline distT="0" distB="0" distL="0" distR="0" wp14:anchorId="525CCE67" wp14:editId="4D67161E">
                <wp:extent cx="5273725" cy="2754508"/>
                <wp:effectExtent l="0" t="0" r="3175" b="8255"/>
                <wp:docPr id="34876504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299341" cy="2767887"/>
                        </a:xfrm>
                        <a:prstGeom prst="rect">
                          <a:avLst/>
                        </a:prstGeom>
                        <a:noFill/>
                      </pic:spPr>
                    </pic:pic>
                  </a:graphicData>
                </a:graphic>
              </wp:inline>
            </w:drawing>
          </w:r>
        </w:del>
      </w:moveTo>
    </w:p>
    <w:p w14:paraId="7EAC4132" w14:textId="45404742" w:rsidR="00B9665A" w:rsidDel="004A3F21" w:rsidRDefault="00B9665A" w:rsidP="00B9665A">
      <w:pPr>
        <w:pStyle w:val="Caption"/>
        <w:jc w:val="center"/>
        <w:rPr>
          <w:del w:id="1013" w:author="Ericsson-r2" w:date="2024-10-17T07:43:00Z"/>
          <w:moveTo w:id="1014" w:author="nokia-33-r2" w:date="2024-10-16T16:42:00Z"/>
        </w:rPr>
      </w:pPr>
      <w:moveTo w:id="1015" w:author="nokia-33-r2" w:date="2024-10-16T16:42:00Z">
        <w:del w:id="1016" w:author="Ericsson-r2" w:date="2024-10-17T07:43:00Z">
          <w:r w:rsidDel="004A3F21">
            <w:delText xml:space="preserve">Figure </w:delText>
          </w:r>
        </w:del>
      </w:moveTo>
      <w:ins w:id="1017" w:author="nokia-33-r2" w:date="2024-10-16T16:44:00Z">
        <w:del w:id="1018" w:author="Ericsson-r2" w:date="2024-10-17T07:43:00Z">
          <w:r w:rsidR="00C277CB" w:rsidDel="004A3F21">
            <w:delText xml:space="preserve">Annex </w:delText>
          </w:r>
        </w:del>
      </w:ins>
      <w:moveTo w:id="1019" w:author="nokia-33-r2" w:date="2024-10-16T16:42:00Z">
        <w:del w:id="1020" w:author="Ericsson-r2" w:date="2024-10-17T07:43:00Z">
          <w:r w:rsidDel="004A3F21">
            <w:delText>7.</w:delText>
          </w:r>
          <w:r w:rsidRPr="00382EA1" w:rsidDel="004A3F21">
            <w:rPr>
              <w:highlight w:val="yellow"/>
            </w:rPr>
            <w:delText>X</w:delText>
          </w:r>
          <w:r w:rsidDel="004A3F21">
            <w:delText>.1-1: Security procedure for OWAMP</w:delText>
          </w:r>
        </w:del>
      </w:moveTo>
    </w:p>
    <w:p w14:paraId="314E1872" w14:textId="1F00AFDE" w:rsidR="00B9665A" w:rsidDel="004A3F21" w:rsidRDefault="00B9665A" w:rsidP="00B9665A">
      <w:pPr>
        <w:keepNext/>
        <w:jc w:val="center"/>
        <w:rPr>
          <w:del w:id="1021" w:author="Ericsson-r2" w:date="2024-10-17T07:43:00Z"/>
          <w:moveTo w:id="1022" w:author="nokia-33-r2" w:date="2024-10-16T16:42:00Z"/>
        </w:rPr>
      </w:pPr>
      <w:moveTo w:id="1023" w:author="nokia-33-r2" w:date="2024-10-16T16:42:00Z">
        <w:del w:id="1024" w:author="Ericsson-r2" w:date="2024-10-17T07:43:00Z">
          <w:r w:rsidDel="004A3F21">
            <w:rPr>
              <w:noProof/>
              <w:lang w:val="en-US" w:eastAsia="zh-CN"/>
            </w:rPr>
            <w:lastRenderedPageBreak/>
            <w:drawing>
              <wp:inline distT="0" distB="0" distL="0" distR="0" wp14:anchorId="06C8486E" wp14:editId="4C8F5B08">
                <wp:extent cx="5008923" cy="2616200"/>
                <wp:effectExtent l="0" t="0" r="1270" b="0"/>
                <wp:docPr id="577865407" name="Picture 4" descr="A screenshot of a computer scree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3864549" name="Picture 4" descr="A screenshot of a computer screen&#10;&#10;Description automatically generated"/>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042818" cy="2633904"/>
                        </a:xfrm>
                        <a:prstGeom prst="rect">
                          <a:avLst/>
                        </a:prstGeom>
                        <a:noFill/>
                      </pic:spPr>
                    </pic:pic>
                  </a:graphicData>
                </a:graphic>
              </wp:inline>
            </w:drawing>
          </w:r>
        </w:del>
      </w:moveTo>
    </w:p>
    <w:p w14:paraId="1C0C9BDE" w14:textId="0426228D" w:rsidR="00B9665A" w:rsidDel="004A3F21" w:rsidRDefault="00B9665A" w:rsidP="00B9665A">
      <w:pPr>
        <w:pStyle w:val="Caption"/>
        <w:jc w:val="center"/>
        <w:rPr>
          <w:del w:id="1025" w:author="Ericsson-r2" w:date="2024-10-17T07:43:00Z"/>
          <w:moveTo w:id="1026" w:author="nokia-33-r2" w:date="2024-10-16T16:42:00Z"/>
        </w:rPr>
      </w:pPr>
      <w:moveTo w:id="1027" w:author="nokia-33-r2" w:date="2024-10-16T16:42:00Z">
        <w:del w:id="1028" w:author="Ericsson-r2" w:date="2024-10-17T07:43:00Z">
          <w:r w:rsidDel="004A3F21">
            <w:delText xml:space="preserve">Figure </w:delText>
          </w:r>
        </w:del>
      </w:moveTo>
      <w:ins w:id="1029" w:author="nokia-33-r2" w:date="2024-10-16T16:44:00Z">
        <w:del w:id="1030" w:author="Ericsson-r2" w:date="2024-10-17T07:43:00Z">
          <w:r w:rsidR="00C277CB" w:rsidDel="004A3F21">
            <w:delText xml:space="preserve">Annex </w:delText>
          </w:r>
          <w:r w:rsidR="00C277CB" w:rsidRPr="00382EA1" w:rsidDel="004A3F21">
            <w:rPr>
              <w:highlight w:val="yellow"/>
            </w:rPr>
            <w:delText>X</w:delText>
          </w:r>
        </w:del>
      </w:ins>
      <w:moveTo w:id="1031" w:author="nokia-33-r2" w:date="2024-10-16T16:42:00Z">
        <w:del w:id="1032" w:author="Ericsson-r2" w:date="2024-10-17T07:43:00Z">
          <w:r w:rsidDel="004A3F21">
            <w:delText>7.</w:delText>
          </w:r>
          <w:r w:rsidRPr="00382EA1" w:rsidDel="004A3F21">
            <w:rPr>
              <w:highlight w:val="yellow"/>
            </w:rPr>
            <w:delText>X</w:delText>
          </w:r>
          <w:r w:rsidDel="004A3F21">
            <w:delText>.</w:delText>
          </w:r>
          <w:r w:rsidDel="004A3F21">
            <w:rPr>
              <w:b w:val="0"/>
              <w:bCs w:val="0"/>
            </w:rPr>
            <w:fldChar w:fldCharType="begin"/>
          </w:r>
          <w:r w:rsidDel="004A3F21">
            <w:delInstrText xml:space="preserve"> SEQ Figure \* ARABIC </w:delInstrText>
          </w:r>
          <w:r w:rsidDel="004A3F21">
            <w:rPr>
              <w:b w:val="0"/>
              <w:bCs w:val="0"/>
            </w:rPr>
            <w:fldChar w:fldCharType="separate"/>
          </w:r>
          <w:r w:rsidDel="004A3F21">
            <w:rPr>
              <w:noProof/>
            </w:rPr>
            <w:delText>1</w:delText>
          </w:r>
          <w:r w:rsidDel="004A3F21">
            <w:rPr>
              <w:b w:val="0"/>
              <w:bCs w:val="0"/>
            </w:rPr>
            <w:fldChar w:fldCharType="end"/>
          </w:r>
          <w:r w:rsidDel="004A3F21">
            <w:delText>-2: Security procedure for TWAMP</w:delText>
          </w:r>
        </w:del>
      </w:moveTo>
    </w:p>
    <w:p w14:paraId="2AC44DF2" w14:textId="40BB344E" w:rsidR="00B9665A" w:rsidDel="004A3F21" w:rsidRDefault="00B9665A" w:rsidP="00B9665A">
      <w:pPr>
        <w:keepNext/>
        <w:jc w:val="center"/>
        <w:rPr>
          <w:del w:id="1033" w:author="Ericsson-r2" w:date="2024-10-17T07:43:00Z"/>
          <w:moveTo w:id="1034" w:author="nokia-33-r2" w:date="2024-10-16T16:42:00Z"/>
        </w:rPr>
      </w:pPr>
      <w:moveTo w:id="1035" w:author="nokia-33-r2" w:date="2024-10-16T16:42:00Z">
        <w:del w:id="1036" w:author="Ericsson-r2" w:date="2024-10-17T07:43:00Z">
          <w:r w:rsidDel="004A3F21">
            <w:rPr>
              <w:iCs/>
              <w:noProof/>
              <w:lang w:val="en-US" w:eastAsia="zh-CN"/>
            </w:rPr>
            <w:drawing>
              <wp:inline distT="0" distB="0" distL="0" distR="0" wp14:anchorId="32A42F27" wp14:editId="5FB1BE90">
                <wp:extent cx="5012175" cy="2313620"/>
                <wp:effectExtent l="0" t="0" r="0" b="0"/>
                <wp:docPr id="1085198174" name="Picture 2"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7328781" name="Picture 2" descr="A screenshot of a computer&#10;&#10;Description automatically generated"/>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040058" cy="2326491"/>
                        </a:xfrm>
                        <a:prstGeom prst="rect">
                          <a:avLst/>
                        </a:prstGeom>
                        <a:noFill/>
                      </pic:spPr>
                    </pic:pic>
                  </a:graphicData>
                </a:graphic>
              </wp:inline>
            </w:drawing>
          </w:r>
        </w:del>
      </w:moveTo>
    </w:p>
    <w:p w14:paraId="47EEFC87" w14:textId="03AECA15" w:rsidR="00B9665A" w:rsidDel="004A3F21" w:rsidRDefault="00B9665A" w:rsidP="00B9665A">
      <w:pPr>
        <w:pStyle w:val="Caption"/>
        <w:jc w:val="center"/>
        <w:rPr>
          <w:del w:id="1037" w:author="Ericsson-r2" w:date="2024-10-17T07:43:00Z"/>
          <w:moveTo w:id="1038" w:author="nokia-33-r2" w:date="2024-10-16T16:42:00Z"/>
        </w:rPr>
      </w:pPr>
      <w:moveTo w:id="1039" w:author="nokia-33-r2" w:date="2024-10-16T16:42:00Z">
        <w:del w:id="1040" w:author="Ericsson-r2" w:date="2024-10-17T07:43:00Z">
          <w:r w:rsidDel="004A3F21">
            <w:delText>Figure 7.X.1</w:delText>
          </w:r>
        </w:del>
      </w:moveTo>
      <w:ins w:id="1041" w:author="nokia-33-r2" w:date="2024-10-16T16:44:00Z">
        <w:del w:id="1042" w:author="Ericsson-r2" w:date="2024-10-17T07:43:00Z">
          <w:r w:rsidR="00C277CB" w:rsidDel="004A3F21">
            <w:delText xml:space="preserve">Annex </w:delText>
          </w:r>
          <w:r w:rsidR="00C277CB" w:rsidRPr="00382EA1" w:rsidDel="004A3F21">
            <w:rPr>
              <w:highlight w:val="yellow"/>
            </w:rPr>
            <w:delText>X</w:delText>
          </w:r>
        </w:del>
      </w:ins>
      <w:moveTo w:id="1043" w:author="nokia-33-r2" w:date="2024-10-16T16:42:00Z">
        <w:del w:id="1044" w:author="Ericsson-r2" w:date="2024-10-17T07:43:00Z">
          <w:r w:rsidDel="004A3F21">
            <w:delText>-3: Securiyt procedure for STAMP</w:delText>
          </w:r>
        </w:del>
      </w:moveTo>
    </w:p>
    <w:p w14:paraId="365AA90D" w14:textId="4823F544" w:rsidR="00B9665A" w:rsidDel="00B9665A" w:rsidRDefault="00B9665A" w:rsidP="00B9665A">
      <w:pPr>
        <w:pStyle w:val="Heading3"/>
        <w:rPr>
          <w:del w:id="1045" w:author="nokia-33-r2" w:date="2024-10-16T16:42:00Z"/>
          <w:moveTo w:id="1046" w:author="nokia-33-r2" w:date="2024-10-16T16:42:00Z"/>
        </w:rPr>
      </w:pPr>
      <w:moveTo w:id="1047" w:author="nokia-33-r2" w:date="2024-10-16T16:42:00Z">
        <w:del w:id="1048" w:author="nokia-33-r2" w:date="2024-10-16T16:42:00Z">
          <w:r w:rsidDel="00B9665A">
            <w:delText>7.</w:delText>
          </w:r>
          <w:r w:rsidRPr="00693179" w:rsidDel="00B9665A">
            <w:rPr>
              <w:highlight w:val="yellow"/>
            </w:rPr>
            <w:delText>X</w:delText>
          </w:r>
          <w:r w:rsidDel="00B9665A">
            <w:delText>.2</w:delText>
          </w:r>
          <w:r w:rsidDel="00B9665A">
            <w:tab/>
            <w:delText>Conclusion</w:delText>
          </w:r>
        </w:del>
      </w:moveTo>
    </w:p>
    <w:moveToRangeEnd w:id="705"/>
    <w:p w14:paraId="19E885DB" w14:textId="4F1421AD" w:rsidR="00F57583" w:rsidRDefault="00F57583" w:rsidP="00F57583">
      <w:pPr>
        <w:rPr>
          <w:ins w:id="1049" w:author="nokia-33-r2" w:date="2024-10-16T16:40:00Z"/>
          <w:iCs/>
        </w:rPr>
      </w:pPr>
    </w:p>
    <w:p w14:paraId="674454D2" w14:textId="284715C2" w:rsidR="00F57583" w:rsidRDefault="00F57583" w:rsidP="00F57583">
      <w:pPr>
        <w:rPr>
          <w:ins w:id="1050" w:author="nokia-33-r2" w:date="2024-10-16T16:40:00Z"/>
          <w:iCs/>
        </w:rPr>
      </w:pPr>
      <w:ins w:id="1051" w:author="nokia-33-r2" w:date="2024-10-16T16:40:00Z">
        <w:r>
          <w:rPr>
            <w:iCs/>
          </w:rPr>
          <w:t>*****************</w:t>
        </w:r>
        <w:r>
          <w:rPr>
            <w:iCs/>
            <w:sz w:val="28"/>
            <w:szCs w:val="28"/>
          </w:rPr>
          <w:t>END</w:t>
        </w:r>
        <w:r w:rsidRPr="00E65D53">
          <w:rPr>
            <w:iCs/>
            <w:sz w:val="28"/>
            <w:szCs w:val="28"/>
          </w:rPr>
          <w:t xml:space="preserve"> of </w:t>
        </w:r>
        <w:r>
          <w:rPr>
            <w:iCs/>
            <w:sz w:val="28"/>
            <w:szCs w:val="28"/>
          </w:rPr>
          <w:t xml:space="preserve">FOURTH </w:t>
        </w:r>
        <w:r w:rsidRPr="00E65D53">
          <w:rPr>
            <w:iCs/>
            <w:sz w:val="28"/>
            <w:szCs w:val="28"/>
          </w:rPr>
          <w:t>CHANGES</w:t>
        </w:r>
        <w:r>
          <w:rPr>
            <w:iCs/>
          </w:rPr>
          <w:t>********************************************</w:t>
        </w:r>
      </w:ins>
    </w:p>
    <w:p w14:paraId="57212D6F" w14:textId="77777777" w:rsidR="009623CA" w:rsidRPr="00E65D53" w:rsidRDefault="009623CA">
      <w:pPr>
        <w:rPr>
          <w:iCs/>
        </w:rPr>
      </w:pPr>
    </w:p>
    <w:sectPr w:rsidR="009623CA" w:rsidRPr="00E65D53">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44510C0" w14:textId="77777777" w:rsidR="003043B2" w:rsidRDefault="003043B2">
      <w:r>
        <w:separator/>
      </w:r>
    </w:p>
  </w:endnote>
  <w:endnote w:type="continuationSeparator" w:id="0">
    <w:p w14:paraId="1E2DA24C" w14:textId="77777777" w:rsidR="003043B2" w:rsidRDefault="003043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 w:name="等线 Light">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30C9DCA" w14:textId="77777777" w:rsidR="003043B2" w:rsidRDefault="003043B2">
      <w:r>
        <w:separator/>
      </w:r>
    </w:p>
  </w:footnote>
  <w:footnote w:type="continuationSeparator" w:id="0">
    <w:p w14:paraId="07804C03" w14:textId="77777777" w:rsidR="003043B2" w:rsidRDefault="003043B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48121984"/>
    <w:multiLevelType w:val="hybridMultilevel"/>
    <w:tmpl w:val="2348D026"/>
    <w:lvl w:ilvl="0" w:tplc="F7D66D36">
      <w:start w:val="7"/>
      <w:numFmt w:val="bullet"/>
      <w:lvlText w:val="-"/>
      <w:lvlJc w:val="left"/>
      <w:pPr>
        <w:ind w:left="644" w:hanging="360"/>
      </w:pPr>
      <w:rPr>
        <w:rFonts w:ascii="Times New Roman" w:eastAsia="宋体"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8" w15:restartNumberingAfterBreak="0">
    <w:nsid w:val="4F792354"/>
    <w:multiLevelType w:val="hybridMultilevel"/>
    <w:tmpl w:val="BA34F05A"/>
    <w:lvl w:ilvl="0" w:tplc="ADDEA670">
      <w:start w:val="7"/>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0"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1"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108549462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5968022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95857149">
    <w:abstractNumId w:val="13"/>
  </w:num>
  <w:num w:numId="4" w16cid:durableId="1422294309">
    <w:abstractNumId w:val="16"/>
  </w:num>
  <w:num w:numId="5" w16cid:durableId="1247569826">
    <w:abstractNumId w:val="15"/>
  </w:num>
  <w:num w:numId="6" w16cid:durableId="22020367">
    <w:abstractNumId w:val="11"/>
  </w:num>
  <w:num w:numId="7" w16cid:durableId="83653943">
    <w:abstractNumId w:val="12"/>
  </w:num>
  <w:num w:numId="8" w16cid:durableId="2077237147">
    <w:abstractNumId w:val="22"/>
  </w:num>
  <w:num w:numId="9" w16cid:durableId="217135528">
    <w:abstractNumId w:val="20"/>
  </w:num>
  <w:num w:numId="10" w16cid:durableId="225798016">
    <w:abstractNumId w:val="21"/>
  </w:num>
  <w:num w:numId="11" w16cid:durableId="649015094">
    <w:abstractNumId w:val="14"/>
  </w:num>
  <w:num w:numId="12" w16cid:durableId="57486076">
    <w:abstractNumId w:val="19"/>
  </w:num>
  <w:num w:numId="13" w16cid:durableId="404105961">
    <w:abstractNumId w:val="9"/>
  </w:num>
  <w:num w:numId="14" w16cid:durableId="113908159">
    <w:abstractNumId w:val="7"/>
  </w:num>
  <w:num w:numId="15" w16cid:durableId="1241334604">
    <w:abstractNumId w:val="6"/>
  </w:num>
  <w:num w:numId="16" w16cid:durableId="766735873">
    <w:abstractNumId w:val="5"/>
  </w:num>
  <w:num w:numId="17" w16cid:durableId="1370372107">
    <w:abstractNumId w:val="4"/>
  </w:num>
  <w:num w:numId="18" w16cid:durableId="1725055341">
    <w:abstractNumId w:val="8"/>
  </w:num>
  <w:num w:numId="19" w16cid:durableId="1070425075">
    <w:abstractNumId w:val="3"/>
  </w:num>
  <w:num w:numId="20" w16cid:durableId="1786540349">
    <w:abstractNumId w:val="2"/>
  </w:num>
  <w:num w:numId="21" w16cid:durableId="591285126">
    <w:abstractNumId w:val="1"/>
  </w:num>
  <w:num w:numId="22" w16cid:durableId="1756517436">
    <w:abstractNumId w:val="0"/>
  </w:num>
  <w:num w:numId="23" w16cid:durableId="1471246796">
    <w:abstractNumId w:val="18"/>
  </w:num>
  <w:num w:numId="24" w16cid:durableId="2086754047">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33-r5">
    <w15:presenceInfo w15:providerId="None" w15:userId="nokia-33-r5"/>
  </w15:person>
  <w15:person w15:author="Ericsson-r4">
    <w15:presenceInfo w15:providerId="None" w15:userId="Ericsson-r4"/>
  </w15:person>
  <w15:person w15:author="nokia-33-r3">
    <w15:presenceInfo w15:providerId="None" w15:userId="nokia-33-r3"/>
  </w15:person>
  <w15:person w15:author="Ericsson-r2">
    <w15:presenceInfo w15:providerId="None" w15:userId="Ericsson-r2"/>
  </w15:person>
  <w15:person w15:author="nokia-33-r2">
    <w15:presenceInfo w15:providerId="None" w15:userId="nokia-33-r2"/>
  </w15:person>
  <w15:person w15:author="Nokia">
    <w15:presenceInfo w15:providerId="None" w15:userId="Nokia"/>
  </w15:person>
  <w15:person w15:author="nokia-33-r1">
    <w15:presenceInfo w15:providerId="None" w15:userId="nokia-33-r1"/>
  </w15:person>
  <w15:person w15:author="Huawei-r1">
    <w15:presenceInfo w15:providerId="None" w15:userId="Huawei-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G2NDGyNLY0NzJS0lEKTi0uzszPAykwqgUAqzXPuywAAAA="/>
  </w:docVars>
  <w:rsids>
    <w:rsidRoot w:val="00E30155"/>
    <w:rsid w:val="00012515"/>
    <w:rsid w:val="000413F1"/>
    <w:rsid w:val="00046389"/>
    <w:rsid w:val="000509EA"/>
    <w:rsid w:val="000646AC"/>
    <w:rsid w:val="00067A9C"/>
    <w:rsid w:val="00074722"/>
    <w:rsid w:val="00080909"/>
    <w:rsid w:val="000819D8"/>
    <w:rsid w:val="000934A6"/>
    <w:rsid w:val="000971BB"/>
    <w:rsid w:val="000A273E"/>
    <w:rsid w:val="000A2C6C"/>
    <w:rsid w:val="000A4660"/>
    <w:rsid w:val="000C0972"/>
    <w:rsid w:val="000D1B5B"/>
    <w:rsid w:val="000D1D35"/>
    <w:rsid w:val="000F132D"/>
    <w:rsid w:val="0010401F"/>
    <w:rsid w:val="0010622E"/>
    <w:rsid w:val="00112FC3"/>
    <w:rsid w:val="00153090"/>
    <w:rsid w:val="00153F2D"/>
    <w:rsid w:val="00154595"/>
    <w:rsid w:val="00173FA3"/>
    <w:rsid w:val="0018360C"/>
    <w:rsid w:val="001842C7"/>
    <w:rsid w:val="00184B6F"/>
    <w:rsid w:val="001861E5"/>
    <w:rsid w:val="001B1652"/>
    <w:rsid w:val="001C3EC8"/>
    <w:rsid w:val="001D2BD4"/>
    <w:rsid w:val="001D6911"/>
    <w:rsid w:val="001E5F61"/>
    <w:rsid w:val="001F71C5"/>
    <w:rsid w:val="00201947"/>
    <w:rsid w:val="0020208C"/>
    <w:rsid w:val="0020395B"/>
    <w:rsid w:val="002046CB"/>
    <w:rsid w:val="00204DC9"/>
    <w:rsid w:val="002062C0"/>
    <w:rsid w:val="002112FA"/>
    <w:rsid w:val="00215130"/>
    <w:rsid w:val="00226378"/>
    <w:rsid w:val="00230002"/>
    <w:rsid w:val="0023151D"/>
    <w:rsid w:val="00244C9A"/>
    <w:rsid w:val="00247216"/>
    <w:rsid w:val="00263B75"/>
    <w:rsid w:val="0027317A"/>
    <w:rsid w:val="00275862"/>
    <w:rsid w:val="0027712C"/>
    <w:rsid w:val="002914EF"/>
    <w:rsid w:val="002A1857"/>
    <w:rsid w:val="002B158D"/>
    <w:rsid w:val="002C3E21"/>
    <w:rsid w:val="002C7F38"/>
    <w:rsid w:val="002D7C2B"/>
    <w:rsid w:val="003043B2"/>
    <w:rsid w:val="0030628A"/>
    <w:rsid w:val="003273B6"/>
    <w:rsid w:val="00343D42"/>
    <w:rsid w:val="0035122B"/>
    <w:rsid w:val="00353451"/>
    <w:rsid w:val="00371032"/>
    <w:rsid w:val="00371B44"/>
    <w:rsid w:val="00380CCC"/>
    <w:rsid w:val="00382EA1"/>
    <w:rsid w:val="003875BB"/>
    <w:rsid w:val="00390091"/>
    <w:rsid w:val="003914E5"/>
    <w:rsid w:val="00393CAF"/>
    <w:rsid w:val="003C122B"/>
    <w:rsid w:val="003C5A97"/>
    <w:rsid w:val="003C7A04"/>
    <w:rsid w:val="003D40C7"/>
    <w:rsid w:val="003F250E"/>
    <w:rsid w:val="003F52B2"/>
    <w:rsid w:val="003F6E74"/>
    <w:rsid w:val="00413068"/>
    <w:rsid w:val="00440414"/>
    <w:rsid w:val="00446C6A"/>
    <w:rsid w:val="004558E9"/>
    <w:rsid w:val="0045777E"/>
    <w:rsid w:val="00462A81"/>
    <w:rsid w:val="00471DFD"/>
    <w:rsid w:val="00487448"/>
    <w:rsid w:val="004959AC"/>
    <w:rsid w:val="004A1240"/>
    <w:rsid w:val="004A3F21"/>
    <w:rsid w:val="004B3753"/>
    <w:rsid w:val="004C31D2"/>
    <w:rsid w:val="004D55C2"/>
    <w:rsid w:val="004F3275"/>
    <w:rsid w:val="00516DAC"/>
    <w:rsid w:val="00521131"/>
    <w:rsid w:val="00527C0B"/>
    <w:rsid w:val="00534054"/>
    <w:rsid w:val="005410F6"/>
    <w:rsid w:val="0054586E"/>
    <w:rsid w:val="005614E4"/>
    <w:rsid w:val="005641BF"/>
    <w:rsid w:val="00564704"/>
    <w:rsid w:val="005729C4"/>
    <w:rsid w:val="00575466"/>
    <w:rsid w:val="0059227B"/>
    <w:rsid w:val="005A4B4D"/>
    <w:rsid w:val="005B0966"/>
    <w:rsid w:val="005B3A53"/>
    <w:rsid w:val="005B795D"/>
    <w:rsid w:val="005D3BF5"/>
    <w:rsid w:val="005E4005"/>
    <w:rsid w:val="005E4CF5"/>
    <w:rsid w:val="005E4FAF"/>
    <w:rsid w:val="0060514A"/>
    <w:rsid w:val="00613820"/>
    <w:rsid w:val="006479F7"/>
    <w:rsid w:val="00652248"/>
    <w:rsid w:val="00657A26"/>
    <w:rsid w:val="00657B80"/>
    <w:rsid w:val="00675B3C"/>
    <w:rsid w:val="00693179"/>
    <w:rsid w:val="0069495C"/>
    <w:rsid w:val="006D1B54"/>
    <w:rsid w:val="006D340A"/>
    <w:rsid w:val="006F1D0F"/>
    <w:rsid w:val="006F7557"/>
    <w:rsid w:val="00715A1D"/>
    <w:rsid w:val="00732A04"/>
    <w:rsid w:val="007338DF"/>
    <w:rsid w:val="00745C9B"/>
    <w:rsid w:val="0075586E"/>
    <w:rsid w:val="00760BB0"/>
    <w:rsid w:val="0076157A"/>
    <w:rsid w:val="00777EA5"/>
    <w:rsid w:val="00780BDD"/>
    <w:rsid w:val="00784593"/>
    <w:rsid w:val="00796DF4"/>
    <w:rsid w:val="007A00EF"/>
    <w:rsid w:val="007B19EA"/>
    <w:rsid w:val="007C0A2D"/>
    <w:rsid w:val="007C1D0C"/>
    <w:rsid w:val="007C27B0"/>
    <w:rsid w:val="007D2256"/>
    <w:rsid w:val="007D5C1E"/>
    <w:rsid w:val="007E537E"/>
    <w:rsid w:val="007F300B"/>
    <w:rsid w:val="00800296"/>
    <w:rsid w:val="008014C3"/>
    <w:rsid w:val="00804D2D"/>
    <w:rsid w:val="0080745D"/>
    <w:rsid w:val="00832211"/>
    <w:rsid w:val="00850812"/>
    <w:rsid w:val="00872560"/>
    <w:rsid w:val="00876B9A"/>
    <w:rsid w:val="008841F2"/>
    <w:rsid w:val="0088713C"/>
    <w:rsid w:val="008933BF"/>
    <w:rsid w:val="008A10C4"/>
    <w:rsid w:val="008B0248"/>
    <w:rsid w:val="008C39D9"/>
    <w:rsid w:val="008E374B"/>
    <w:rsid w:val="008E7E2A"/>
    <w:rsid w:val="008F22D9"/>
    <w:rsid w:val="008F5F33"/>
    <w:rsid w:val="00910057"/>
    <w:rsid w:val="0091046A"/>
    <w:rsid w:val="00924E05"/>
    <w:rsid w:val="00926ABD"/>
    <w:rsid w:val="009271BA"/>
    <w:rsid w:val="00940B9C"/>
    <w:rsid w:val="00941FFC"/>
    <w:rsid w:val="00945FDA"/>
    <w:rsid w:val="00947F4E"/>
    <w:rsid w:val="009623CA"/>
    <w:rsid w:val="00966D47"/>
    <w:rsid w:val="00986184"/>
    <w:rsid w:val="00992312"/>
    <w:rsid w:val="009A1562"/>
    <w:rsid w:val="009B0BBA"/>
    <w:rsid w:val="009B53DA"/>
    <w:rsid w:val="009C0DED"/>
    <w:rsid w:val="009D0E63"/>
    <w:rsid w:val="009E2A0B"/>
    <w:rsid w:val="009F0130"/>
    <w:rsid w:val="00A13B9F"/>
    <w:rsid w:val="00A273B9"/>
    <w:rsid w:val="00A37D7F"/>
    <w:rsid w:val="00A46410"/>
    <w:rsid w:val="00A57688"/>
    <w:rsid w:val="00A72F1E"/>
    <w:rsid w:val="00A769E7"/>
    <w:rsid w:val="00A84A94"/>
    <w:rsid w:val="00A86BF7"/>
    <w:rsid w:val="00A939A5"/>
    <w:rsid w:val="00A96B4A"/>
    <w:rsid w:val="00AA2ABB"/>
    <w:rsid w:val="00AA6C36"/>
    <w:rsid w:val="00AC6ABE"/>
    <w:rsid w:val="00AC7F0F"/>
    <w:rsid w:val="00AD1DAA"/>
    <w:rsid w:val="00AE5BCE"/>
    <w:rsid w:val="00AF15E6"/>
    <w:rsid w:val="00AF1E23"/>
    <w:rsid w:val="00AF7C15"/>
    <w:rsid w:val="00AF7F81"/>
    <w:rsid w:val="00B01135"/>
    <w:rsid w:val="00B01AFF"/>
    <w:rsid w:val="00B01C41"/>
    <w:rsid w:val="00B05CC7"/>
    <w:rsid w:val="00B21484"/>
    <w:rsid w:val="00B27E39"/>
    <w:rsid w:val="00B33324"/>
    <w:rsid w:val="00B350D8"/>
    <w:rsid w:val="00B37309"/>
    <w:rsid w:val="00B412DF"/>
    <w:rsid w:val="00B4702A"/>
    <w:rsid w:val="00B70AB5"/>
    <w:rsid w:val="00B76763"/>
    <w:rsid w:val="00B7732B"/>
    <w:rsid w:val="00B807CB"/>
    <w:rsid w:val="00B82191"/>
    <w:rsid w:val="00B879F0"/>
    <w:rsid w:val="00B96436"/>
    <w:rsid w:val="00B9665A"/>
    <w:rsid w:val="00B97EB6"/>
    <w:rsid w:val="00BB7A9D"/>
    <w:rsid w:val="00BC25AA"/>
    <w:rsid w:val="00BC43FF"/>
    <w:rsid w:val="00BD7CD1"/>
    <w:rsid w:val="00BF00BB"/>
    <w:rsid w:val="00C022E3"/>
    <w:rsid w:val="00C02A4A"/>
    <w:rsid w:val="00C04BE2"/>
    <w:rsid w:val="00C277CB"/>
    <w:rsid w:val="00C440F7"/>
    <w:rsid w:val="00C46E77"/>
    <w:rsid w:val="00C4712D"/>
    <w:rsid w:val="00C555C9"/>
    <w:rsid w:val="00C66911"/>
    <w:rsid w:val="00C67B66"/>
    <w:rsid w:val="00C80890"/>
    <w:rsid w:val="00C94F55"/>
    <w:rsid w:val="00CA7D62"/>
    <w:rsid w:val="00CB07A8"/>
    <w:rsid w:val="00CB15DA"/>
    <w:rsid w:val="00CD4A57"/>
    <w:rsid w:val="00CF17DF"/>
    <w:rsid w:val="00CF3A76"/>
    <w:rsid w:val="00D138F3"/>
    <w:rsid w:val="00D33604"/>
    <w:rsid w:val="00D37B08"/>
    <w:rsid w:val="00D437FF"/>
    <w:rsid w:val="00D472FB"/>
    <w:rsid w:val="00D501BD"/>
    <w:rsid w:val="00D5130C"/>
    <w:rsid w:val="00D57C26"/>
    <w:rsid w:val="00D62265"/>
    <w:rsid w:val="00D8512E"/>
    <w:rsid w:val="00DA1E58"/>
    <w:rsid w:val="00DB1EDD"/>
    <w:rsid w:val="00DE4EF2"/>
    <w:rsid w:val="00DF2C0E"/>
    <w:rsid w:val="00DF31D2"/>
    <w:rsid w:val="00E04DB6"/>
    <w:rsid w:val="00E06FFB"/>
    <w:rsid w:val="00E1773F"/>
    <w:rsid w:val="00E30155"/>
    <w:rsid w:val="00E30AAC"/>
    <w:rsid w:val="00E4207A"/>
    <w:rsid w:val="00E53A96"/>
    <w:rsid w:val="00E65D53"/>
    <w:rsid w:val="00E91FE1"/>
    <w:rsid w:val="00EA5E95"/>
    <w:rsid w:val="00EC72C8"/>
    <w:rsid w:val="00EC7814"/>
    <w:rsid w:val="00ED4954"/>
    <w:rsid w:val="00ED5BA5"/>
    <w:rsid w:val="00EE0943"/>
    <w:rsid w:val="00EE33A2"/>
    <w:rsid w:val="00F00E37"/>
    <w:rsid w:val="00F4110C"/>
    <w:rsid w:val="00F55F85"/>
    <w:rsid w:val="00F57583"/>
    <w:rsid w:val="00F67A1C"/>
    <w:rsid w:val="00F74F00"/>
    <w:rsid w:val="00F82C5B"/>
    <w:rsid w:val="00F8555F"/>
    <w:rsid w:val="00FB6B83"/>
    <w:rsid w:val="00FC63AA"/>
    <w:rsid w:val="00FF6A9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121D8B"/>
  <w15:chartTrackingRefBased/>
  <w15:docId w15:val="{3965DAEF-1701-4F94-890F-47D9B3B535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宋体"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24E05"/>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styleId="TOC9">
    <w:name w:val="toc 9"/>
    <w:basedOn w:val="TOC8"/>
    <w:semiHidden/>
    <w:pPr>
      <w:ind w:left="1418" w:hanging="1418"/>
    </w:pPr>
  </w:style>
  <w:style w:type="paragraph" w:customStyle="1" w:styleId="EX">
    <w:name w:val="EX"/>
    <w:basedOn w:val="Normal"/>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basedOn w:val="BodyText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basedOn w:val="BodyTextIndent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eastAsia="en-US"/>
    </w:rPr>
  </w:style>
  <w:style w:type="paragraph" w:styleId="NormalWeb">
    <w:name w:val="Normal (Web)"/>
    <w:basedOn w:val="Normal"/>
    <w:uiPriority w:val="99"/>
    <w:qFormat/>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75586E"/>
    <w:rPr>
      <w:rFonts w:ascii="Tahoma" w:hAnsi="Tahoma" w:cs="Tahoma"/>
      <w:sz w:val="16"/>
      <w:szCs w:val="16"/>
      <w:lang w:eastAsia="en-US"/>
    </w:rPr>
  </w:style>
  <w:style w:type="paragraph" w:styleId="Revision">
    <w:name w:val="Revision"/>
    <w:hidden/>
    <w:uiPriority w:val="99"/>
    <w:semiHidden/>
    <w:rsid w:val="00986184"/>
    <w:rPr>
      <w:rFonts w:ascii="Times New Roman" w:hAnsi="Times New Roman"/>
      <w:lang w:eastAsia="en-US"/>
    </w:rPr>
  </w:style>
  <w:style w:type="character" w:customStyle="1" w:styleId="EditorsNoteCharChar">
    <w:name w:val="Editor's Note Char Char"/>
    <w:link w:val="EditorsNote"/>
    <w:qFormat/>
    <w:rsid w:val="00D57C26"/>
    <w:rPr>
      <w:rFonts w:ascii="Times New Roman" w:hAnsi="Times New Roman"/>
      <w:color w:val="FF0000"/>
      <w:lang w:eastAsia="en-US"/>
    </w:rPr>
  </w:style>
  <w:style w:type="character" w:customStyle="1" w:styleId="Heading3Char">
    <w:name w:val="Heading 3 Char"/>
    <w:aliases w:val="h3 Char"/>
    <w:basedOn w:val="DefaultParagraphFont"/>
    <w:link w:val="Heading3"/>
    <w:rsid w:val="0018360C"/>
    <w:rPr>
      <w:rFonts w:ascii="Arial" w:hAnsi="Arial"/>
      <w:sz w:val="28"/>
      <w:lang w:eastAsia="en-US"/>
    </w:rPr>
  </w:style>
  <w:style w:type="character" w:customStyle="1" w:styleId="B1Char">
    <w:name w:val="B1 Char"/>
    <w:link w:val="B1"/>
    <w:qFormat/>
    <w:locked/>
    <w:rsid w:val="000A273E"/>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961628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19903537">
      <w:bodyDiv w:val="1"/>
      <w:marLeft w:val="0"/>
      <w:marRight w:val="0"/>
      <w:marTop w:val="0"/>
      <w:marBottom w:val="0"/>
      <w:divBdr>
        <w:top w:val="none" w:sz="0" w:space="0" w:color="auto"/>
        <w:left w:val="none" w:sz="0" w:space="0" w:color="auto"/>
        <w:bottom w:val="none" w:sz="0" w:space="0" w:color="auto"/>
        <w:right w:val="none" w:sz="0" w:space="0" w:color="auto"/>
      </w:divBdr>
    </w:div>
    <w:div w:id="143131949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33" ma:contentTypeDescription="Create a new document." ma:contentTypeScope="" ma:versionID="9aaf02c7cb50b6f9f41dd3fd36fde0f5">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80f62caf376b336883520068c0ae3e34"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element ref="ns5:lcf76f155ced4ddcb4097134ff3c332f" minOccurs="0"/>
                <xsd:element ref="ns2:TaxCatchAll" minOccurs="0"/>
                <xsd:element ref="ns5:MediaServiceOCR" minOccurs="0"/>
                <xsd:element ref="ns5:MediaServiceGenerationTime" minOccurs="0"/>
                <xsd:element ref="ns5:MediaServiceEventHashCode" minOccurs="0"/>
                <xsd:element ref="ns5:MediaServiceObjectDetectorVersions" minOccurs="0"/>
                <xsd:element ref="ns5:MediaServiceSearchProperties"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2"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MediaServiceDateTaken" ma:index="28" nillable="true" ma:displayName="MediaServiceDateTaken" ma:hidden="true" ma:indexed="true" ma:internalName="MediaServiceDateTaken" ma:readOnly="true">
      <xsd:simpleType>
        <xsd:restriction base="dms:Text"/>
      </xsd:simpleType>
    </xsd:element>
    <xsd:element name="MediaLengthInSeconds" ma:index="29"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lcf76f155ced4ddcb4097134ff3c332f xmlns="4776aa60-670e-4784-be98-c39ff3403b35">
      <Terms xmlns="http://schemas.microsoft.com/office/infopath/2007/PartnerControls"/>
    </lcf76f155ced4ddcb4097134ff3c332f>
    <HideFromDelve xmlns="71c5aaf6-e6ce-465b-b873-5148d2a4c105">false</HideFromDelve>
    <Associated_x0020_Task xmlns="3b34c8f0-1ef5-4d1e-bb66-517ce7fe7356" xsi:nil="true"/>
    <_dlc_DocId xmlns="71c5aaf6-e6ce-465b-b873-5148d2a4c105">5AIRPNAIUNRU-931754773-5075</_dlc_DocId>
    <_dlc_DocIdUrl xmlns="71c5aaf6-e6ce-465b-b873-5148d2a4c105">
      <Url>https://nokia.sharepoint.com/sites/c5g/security/_layouts/15/DocIdRedir.aspx?ID=5AIRPNAIUNRU-931754773-5075</Url>
      <Description>5AIRPNAIUNRU-931754773-5075</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DE07BF32-1CA5-4124-8B95-6D11733D46C9}">
  <ds:schemaRefs>
    <ds:schemaRef ds:uri="Microsoft.SharePoint.Taxonomy.ContentTypeSync"/>
  </ds:schemaRefs>
</ds:datastoreItem>
</file>

<file path=customXml/itemProps2.xml><?xml version="1.0" encoding="utf-8"?>
<ds:datastoreItem xmlns:ds="http://schemas.openxmlformats.org/officeDocument/2006/customXml" ds:itemID="{B28865FC-F017-4EB5-B621-4385E30D2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6CA8C47-8C7F-413B-BB2B-2A0C23019544}">
  <ds:schemaRefs>
    <ds:schemaRef ds:uri="http://schemas.microsoft.com/office/2006/metadata/properties"/>
    <ds:schemaRef ds:uri="http://schemas.microsoft.com/office/infopath/2007/PartnerControls"/>
    <ds:schemaRef ds:uri="71c5aaf6-e6ce-465b-b873-5148d2a4c105"/>
    <ds:schemaRef ds:uri="3b34c8f0-1ef5-4d1e-bb66-517ce7fe7356"/>
    <ds:schemaRef ds:uri="4776aa60-670e-4784-be98-c39ff3403b35"/>
  </ds:schemaRefs>
</ds:datastoreItem>
</file>

<file path=customXml/itemProps4.xml><?xml version="1.0" encoding="utf-8"?>
<ds:datastoreItem xmlns:ds="http://schemas.openxmlformats.org/officeDocument/2006/customXml" ds:itemID="{8D17BF1B-2DC6-4D99-AFD6-3D141DA4A33A}">
  <ds:schemaRefs>
    <ds:schemaRef ds:uri="http://schemas.microsoft.com/sharepoint/v3/contenttype/forms"/>
  </ds:schemaRefs>
</ds:datastoreItem>
</file>

<file path=customXml/itemProps5.xml><?xml version="1.0" encoding="utf-8"?>
<ds:datastoreItem xmlns:ds="http://schemas.openxmlformats.org/officeDocument/2006/customXml" ds:itemID="{1278B280-F1B6-472A-A493-055F45580E78}">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6</TotalTime>
  <Pages>7</Pages>
  <Words>1564</Words>
  <Characters>8915</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10459</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nokia-33-r1</cp:lastModifiedBy>
  <cp:revision>4</cp:revision>
  <cp:lastPrinted>1899-12-31T23:00:00Z</cp:lastPrinted>
  <dcterms:created xsi:type="dcterms:W3CDTF">2024-10-18T04:05:00Z</dcterms:created>
  <dcterms:modified xsi:type="dcterms:W3CDTF">2024-10-18T04:44:00Z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0x010100DA95EA92BC8BC0428C825697CEF0A167</vt:lpwstr>
  </property>
  <property fmtid="{D5CDD505-2E9C-101B-9397-08002B2CF9AE}" pid="4" name="_dlc_DocIdItemGuid">
    <vt:lpwstr>008ffc4a-4e0b-4d74-b27b-d022bc95cd63</vt:lpwstr>
  </property>
  <property fmtid="{D5CDD505-2E9C-101B-9397-08002B2CF9AE}" pid="5" name="MediaServiceImageTags">
    <vt:lpwstr/>
  </property>
</Properties>
</file>